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FFBBE" w14:textId="02965BA0" w:rsidR="003F30E2" w:rsidRDefault="003F30E2" w:rsidP="003F3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306CC7">
        <w:rPr>
          <w:b/>
          <w:i/>
          <w:noProof/>
          <w:sz w:val="28"/>
        </w:rPr>
        <w:t>229</w:t>
      </w:r>
      <w:r>
        <w:rPr>
          <w:b/>
          <w:i/>
          <w:noProof/>
          <w:sz w:val="28"/>
        </w:rPr>
        <w:fldChar w:fldCharType="end"/>
      </w:r>
    </w:p>
    <w:p w14:paraId="7CB45193" w14:textId="3121999C" w:rsidR="001E41F3" w:rsidRDefault="003F30E2" w:rsidP="003F30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C3-23</w:t>
      </w:r>
      <w:r w:rsidR="00F40F63">
        <w:rPr>
          <w:rFonts w:cs="Arial"/>
          <w:b/>
          <w:bCs/>
          <w:color w:val="0000FF"/>
        </w:rPr>
        <w:t>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50213" w:rsidR="001E41F3" w:rsidRPr="00410371" w:rsidRDefault="00F17DD2" w:rsidP="007C6E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7C6E77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10ED7" w:rsidR="001E41F3" w:rsidRPr="00410371" w:rsidRDefault="00306CC7" w:rsidP="00580341">
            <w:pPr>
              <w:pStyle w:val="CRCoverPage"/>
              <w:spacing w:after="0"/>
              <w:rPr>
                <w:noProof/>
              </w:rPr>
            </w:pPr>
            <w:r w:rsidRPr="00306CC7">
              <w:rPr>
                <w:b/>
                <w:noProof/>
                <w:sz w:val="28"/>
              </w:rPr>
              <w:t>01</w:t>
            </w:r>
            <w:bookmarkStart w:id="0" w:name="_GoBack"/>
            <w:bookmarkEnd w:id="0"/>
            <w:r w:rsidRPr="00306CC7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A199" w:rsidR="001E41F3" w:rsidRPr="00410371" w:rsidRDefault="007C6E77" w:rsidP="003E4AB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9164A" w:rsidR="001E41F3" w:rsidRPr="00410371" w:rsidRDefault="007673F5" w:rsidP="003D2C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D2CC2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CE9FB" w:rsidR="001E41F3" w:rsidRDefault="00412F0A">
            <w:pPr>
              <w:pStyle w:val="CRCoverPage"/>
              <w:spacing w:after="0"/>
              <w:ind w:left="100"/>
              <w:rPr>
                <w:noProof/>
              </w:rPr>
            </w:pPr>
            <w:r w:rsidRPr="00412F0A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B33A9" w:rsidR="001E41F3" w:rsidRDefault="00412F0A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F0A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409C7" w:rsidR="001E41F3" w:rsidRDefault="00F17DD2" w:rsidP="001A3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1A3B8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A3B86">
              <w:rPr>
                <w:noProof/>
              </w:rPr>
              <w:t>0</w:t>
            </w:r>
            <w:r w:rsidR="00AA17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9AC27" w:rsidR="001E41F3" w:rsidRDefault="008F0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DEC98" w:rsidR="007C4BC1" w:rsidRPr="007C4BC1" w:rsidRDefault="00795E26" w:rsidP="00795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As agreed in CT3 and CT4 during CT3#127-e and CT4#115-e (e.g. cf. C3-231565 for TS 29.537)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</w:t>
            </w:r>
            <w:r w:rsidR="008F0F4C">
              <w:t>he</w:t>
            </w:r>
            <w:r>
              <w:t xml:space="preserve"> </w:t>
            </w:r>
            <w:r w:rsidR="008F0F4C">
              <w:t xml:space="preserve">inconsistencies and misalignments </w:t>
            </w:r>
            <w:r>
              <w:t>with clause 6.10.9 of TS 29.500</w:t>
            </w:r>
            <w:r w:rsidR="008F0F4C">
              <w:t xml:space="preserve"> in the usage of the redirection mechanism need to be corrected</w:t>
            </w:r>
            <w:r w:rsidR="0020022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A2E36" w14:textId="77777777" w:rsidR="008F0F4C" w:rsidRPr="00CD5DDF" w:rsidRDefault="008F0F4C" w:rsidP="008F0F4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  <w:noProof/>
              </w:rPr>
              <w:t>This CR proposes to:</w:t>
            </w:r>
          </w:p>
          <w:p w14:paraId="7CFB9E63" w14:textId="6C5B508B" w:rsidR="008F0F4C" w:rsidRDefault="008F0F4C" w:rsidP="008F0F4C">
            <w:pPr>
              <w:numPr>
                <w:ilvl w:val="0"/>
                <w:numId w:val="19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>Correct these inconsistencies as per the propos</w:t>
            </w:r>
            <w:r w:rsidR="004B5E52">
              <w:rPr>
                <w:rFonts w:ascii="Arial" w:eastAsia="Times New Roman" w:hAnsi="Arial"/>
              </w:rPr>
              <w:t>al</w:t>
            </w:r>
            <w:r w:rsidRPr="00CD5DDF">
              <w:rPr>
                <w:rFonts w:ascii="Arial" w:eastAsia="Times New Roman" w:hAnsi="Arial"/>
              </w:rPr>
              <w:t xml:space="preserve"> </w:t>
            </w:r>
            <w:r w:rsidR="00795E26" w:rsidRPr="00795E26">
              <w:rPr>
                <w:rFonts w:ascii="Arial" w:eastAsia="Times New Roman" w:hAnsi="Arial"/>
              </w:rPr>
              <w:t>agreed in CT3 and CT4 during CT3#127-e and CT4#115-e (e.g. cf. C3-231565 for TS 29.537)</w:t>
            </w:r>
            <w:r w:rsidRPr="00CD5DDF">
              <w:rPr>
                <w:rFonts w:ascii="Arial" w:eastAsia="Times New Roman" w:hAnsi="Arial"/>
              </w:rPr>
              <w:t>.</w:t>
            </w:r>
          </w:p>
          <w:p w14:paraId="31C656EC" w14:textId="5BF834D3" w:rsidR="00AB0B57" w:rsidRDefault="008F0F4C" w:rsidP="008F0F4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5DDF">
              <w:rPr>
                <w:rFonts w:eastAsia="Times New Roman"/>
              </w:rPr>
              <w:t xml:space="preserve">Apply some additional minor wording and </w:t>
            </w:r>
            <w:proofErr w:type="spellStart"/>
            <w:r w:rsidRPr="00CD5DDF">
              <w:rPr>
                <w:rFonts w:eastAsia="Times New Roman"/>
              </w:rPr>
              <w:t>formating</w:t>
            </w:r>
            <w:proofErr w:type="spellEnd"/>
            <w:r w:rsidRPr="00CD5DDF">
              <w:rPr>
                <w:rFonts w:eastAsia="Times New Roman"/>
              </w:rPr>
              <w:t xml:space="preserve">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0A116" w:rsidR="001E41F3" w:rsidRDefault="008F0F4C" w:rsidP="00795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795E26">
              <w:t xml:space="preserve">inconsistencies </w:t>
            </w:r>
            <w:r>
              <w:t>and misalignments w</w:t>
            </w:r>
            <w:r w:rsidR="00795E26">
              <w:t>ith clause 6.10.9 of TS 29.500 in the usage of the redirection mechanism</w:t>
            </w:r>
            <w:r w:rsidRPr="003D0EA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7A529" w:rsidR="001E41F3" w:rsidRDefault="00B1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.3.3.3.1, 5.3.3.3.2, 5.3.3.3.3, 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8FE8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ED10C" w:rsidR="001E41F3" w:rsidRDefault="008F0F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23808D" w:rsidR="00E75363" w:rsidRDefault="00145D43" w:rsidP="008F0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F0F4C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8F0F4C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D69C7" w:rsidR="001E41F3" w:rsidRDefault="005973DE" w:rsidP="008F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8F0F4C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</w:t>
            </w:r>
            <w:r w:rsidR="00380E1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BD4C0D" w14:textId="77777777" w:rsidR="00C041D8" w:rsidRDefault="00C041D8" w:rsidP="00C041D8">
      <w:pPr>
        <w:pStyle w:val="50"/>
        <w:rPr>
          <w:noProof/>
        </w:rPr>
      </w:pPr>
      <w:bookmarkStart w:id="2" w:name="_Toc524425222"/>
      <w:bookmarkStart w:id="3" w:name="_Toc532198040"/>
      <w:bookmarkStart w:id="4" w:name="_Toc34123793"/>
      <w:bookmarkStart w:id="5" w:name="_Toc36038537"/>
      <w:bookmarkStart w:id="6" w:name="_Toc36038625"/>
      <w:bookmarkStart w:id="7" w:name="_Toc36038816"/>
      <w:bookmarkStart w:id="8" w:name="_Toc44680756"/>
      <w:bookmarkStart w:id="9" w:name="_Toc45133668"/>
      <w:bookmarkStart w:id="10" w:name="_Toc45133759"/>
      <w:bookmarkStart w:id="11" w:name="_Toc49417457"/>
      <w:bookmarkStart w:id="12" w:name="_Toc51762424"/>
      <w:bookmarkStart w:id="13" w:name="_Toc58838140"/>
      <w:bookmarkStart w:id="14" w:name="_Toc59017153"/>
      <w:bookmarkStart w:id="15" w:name="_Toc68168299"/>
      <w:bookmarkStart w:id="16" w:name="_Toc130545913"/>
      <w:r>
        <w:rPr>
          <w:noProof/>
        </w:rPr>
        <w:t>5.3.3.3.1</w:t>
      </w:r>
      <w:r>
        <w:rPr>
          <w:noProof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1B8675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0F021A63" w14:textId="77777777" w:rsidR="00C041D8" w:rsidRDefault="00C041D8" w:rsidP="00C041D8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C041D8" w14:paraId="5AE2B589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BB004F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07C751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76487E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C7C9FD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9CBBF0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41D8" w14:paraId="5047634E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465B3052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5994AE" w14:textId="77777777" w:rsidR="00C041D8" w:rsidRDefault="00C041D8" w:rsidP="006E3D2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EA9975A" w14:textId="77777777" w:rsidR="00C041D8" w:rsidRDefault="00C041D8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1B201DC1" w14:textId="77777777" w:rsidR="00C041D8" w:rsidRDefault="00C041D8" w:rsidP="006E3D24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3A224896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5DB985BE" w14:textId="77777777" w:rsidR="00C041D8" w:rsidRDefault="00C041D8" w:rsidP="00C041D8">
      <w:pPr>
        <w:rPr>
          <w:noProof/>
        </w:rPr>
      </w:pPr>
    </w:p>
    <w:p w14:paraId="314CC522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69336D89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041D8" w14:paraId="7740DD67" w14:textId="77777777" w:rsidTr="006E3D24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FE05D8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03330F2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E988F5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37FF10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136C222A" w14:textId="77777777" w:rsidTr="006E3D24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0E7ABB65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1573D8A7" w14:textId="77777777" w:rsidR="00C041D8" w:rsidRDefault="00C041D8" w:rsidP="006E3D24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4B32AC" w14:textId="77777777" w:rsidR="00C041D8" w:rsidRDefault="00C041D8" w:rsidP="006E3D24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17E3A636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</w:tr>
    </w:tbl>
    <w:p w14:paraId="36674FBE" w14:textId="77777777" w:rsidR="00C041D8" w:rsidRDefault="00C041D8" w:rsidP="00C041D8">
      <w:pPr>
        <w:rPr>
          <w:noProof/>
        </w:rPr>
      </w:pPr>
    </w:p>
    <w:p w14:paraId="346B057D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041D8" w14:paraId="7F736A0D" w14:textId="77777777" w:rsidTr="006E3D24">
        <w:trPr>
          <w:jc w:val="center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BE619B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33EF2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826FE8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0BCE47" w14:textId="77777777" w:rsidR="00C041D8" w:rsidRDefault="00C041D8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F56012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1FACE02C" w14:textId="77777777" w:rsidTr="006E3D24">
        <w:trPr>
          <w:jc w:val="center"/>
        </w:trPr>
        <w:tc>
          <w:tcPr>
            <w:tcW w:w="1863" w:type="dxa"/>
            <w:tcBorders>
              <w:top w:val="single" w:sz="6" w:space="0" w:color="auto"/>
            </w:tcBorders>
          </w:tcPr>
          <w:p w14:paraId="09B87AEC" w14:textId="77777777" w:rsidR="00C041D8" w:rsidRDefault="00C041D8" w:rsidP="006E3D24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5506F81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D24B14" w14:textId="77777777" w:rsidR="00C041D8" w:rsidRDefault="00C041D8" w:rsidP="006E3D24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972658" w14:textId="77777777" w:rsidR="00C041D8" w:rsidRDefault="00C041D8" w:rsidP="006E3D24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8A6BCFC" w14:textId="77777777" w:rsidR="00C041D8" w:rsidRDefault="00C041D8" w:rsidP="006E3D24">
            <w:pPr>
              <w:pStyle w:val="TAL"/>
              <w:rPr>
                <w:noProof/>
              </w:rPr>
            </w:pPr>
            <w:r>
              <w:t>Contains the representation of the Individual Application Event Subscription resource.</w:t>
            </w:r>
          </w:p>
        </w:tc>
      </w:tr>
      <w:tr w:rsidR="00C041D8" w14:paraId="346AD220" w14:textId="77777777" w:rsidTr="006E3D24">
        <w:trPr>
          <w:jc w:val="center"/>
        </w:trPr>
        <w:tc>
          <w:tcPr>
            <w:tcW w:w="1863" w:type="dxa"/>
          </w:tcPr>
          <w:p w14:paraId="4620BC8B" w14:textId="77777777" w:rsidR="00C041D8" w:rsidRDefault="00C041D8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70EE020D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D19997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04FE3337" w14:textId="77777777" w:rsidR="00C041D8" w:rsidRDefault="00C041D8" w:rsidP="006E3D24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</w:tcPr>
          <w:p w14:paraId="26FF741D" w14:textId="276038DA" w:rsidR="00C041D8" w:rsidRDefault="00C041D8" w:rsidP="00C84E21">
            <w:pPr>
              <w:pStyle w:val="TAL"/>
            </w:pPr>
            <w:r>
              <w:t>Temporary redirection, during subscription retrieval.</w:t>
            </w:r>
            <w:del w:id="17" w:author="Huawei" w:date="2023-05-09T17:44:00Z">
              <w:r w:rsidDel="00C440DF">
                <w:delText xml:space="preserve"> The response shall include a Location header field containing an alternative URI of the resource located in an alternative AF (service) instance.</w:delText>
              </w:r>
            </w:del>
          </w:p>
          <w:p w14:paraId="311639AE" w14:textId="138862CB" w:rsidR="00C041D8" w:rsidRDefault="00C041D8" w:rsidP="00C84E21">
            <w:pPr>
              <w:pStyle w:val="TAL"/>
              <w:rPr>
                <w:ins w:id="18" w:author="Huawei" w:date="2023-05-09T16:56:00Z"/>
              </w:rPr>
            </w:pPr>
            <w:r>
              <w:t>Applicable if the feature "ES3XX" is supported.</w:t>
            </w:r>
          </w:p>
          <w:p w14:paraId="690598C8" w14:textId="77777777" w:rsidR="00FD5FCC" w:rsidRDefault="00FD5FCC" w:rsidP="00C84E21">
            <w:pPr>
              <w:pStyle w:val="TAL"/>
            </w:pPr>
          </w:p>
          <w:p w14:paraId="3CAF8414" w14:textId="1BC6C4CD" w:rsidR="00C041D8" w:rsidRDefault="00C041D8" w:rsidP="00961F0A">
            <w:pPr>
              <w:pStyle w:val="TAL"/>
            </w:pPr>
            <w:r>
              <w:t>(NOTE 2</w:t>
            </w:r>
            <w:ins w:id="19" w:author="Huawei" w:date="2023-05-11T08:00:00Z">
              <w:r w:rsidR="00961F0A">
                <w:t>, NOTE 3</w:t>
              </w:r>
            </w:ins>
            <w:r>
              <w:t>)</w:t>
            </w:r>
          </w:p>
        </w:tc>
      </w:tr>
      <w:tr w:rsidR="00C041D8" w14:paraId="6F64B684" w14:textId="77777777" w:rsidTr="006E3D24">
        <w:trPr>
          <w:jc w:val="center"/>
        </w:trPr>
        <w:tc>
          <w:tcPr>
            <w:tcW w:w="1863" w:type="dxa"/>
          </w:tcPr>
          <w:p w14:paraId="010BEDD2" w14:textId="77777777" w:rsidR="00C041D8" w:rsidRDefault="00C041D8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41AF3CBF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BA52B6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701" w:type="dxa"/>
          </w:tcPr>
          <w:p w14:paraId="590407ED" w14:textId="77777777" w:rsidR="00C041D8" w:rsidRDefault="00C041D8" w:rsidP="006E3D24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</w:tcPr>
          <w:p w14:paraId="0AB0FA06" w14:textId="423FDF24" w:rsidR="00C041D8" w:rsidRDefault="00C041D8" w:rsidP="00C84E21">
            <w:pPr>
              <w:pStyle w:val="TAL"/>
            </w:pPr>
            <w:r>
              <w:t>Permanent redirection, during subscription retrieval.</w:t>
            </w:r>
            <w:del w:id="20" w:author="Huawei" w:date="2023-05-09T17:44:00Z">
              <w:r w:rsidDel="00C440DF">
                <w:delText xml:space="preserve"> The response shall include a Location header field containing an alternative URI of the resource located in an alternative AF (service) instance.</w:delText>
              </w:r>
            </w:del>
          </w:p>
          <w:p w14:paraId="42747360" w14:textId="318336F6" w:rsidR="00C041D8" w:rsidRDefault="00C041D8" w:rsidP="00217AFD">
            <w:pPr>
              <w:pStyle w:val="TAL"/>
              <w:rPr>
                <w:ins w:id="21" w:author="Huawei" w:date="2023-05-09T16:56:00Z"/>
              </w:rPr>
            </w:pPr>
            <w:r>
              <w:t>Applicable if the feature "ES3XX" is supported.</w:t>
            </w:r>
          </w:p>
          <w:p w14:paraId="16C31EBB" w14:textId="77777777" w:rsidR="00FD5FCC" w:rsidRDefault="00FD5FCC" w:rsidP="00217AFD">
            <w:pPr>
              <w:pStyle w:val="TAL"/>
            </w:pPr>
          </w:p>
          <w:p w14:paraId="087AF063" w14:textId="18ABBEC7" w:rsidR="00C041D8" w:rsidRDefault="00C041D8" w:rsidP="006E3D24">
            <w:pPr>
              <w:pStyle w:val="TAL"/>
            </w:pPr>
            <w:r>
              <w:t>(NOTE 2</w:t>
            </w:r>
            <w:ins w:id="22" w:author="Huawei" w:date="2023-05-11T08:00:00Z">
              <w:r w:rsidR="00961F0A">
                <w:t>, NOTE 3</w:t>
              </w:r>
            </w:ins>
            <w:r>
              <w:t>)</w:t>
            </w:r>
          </w:p>
        </w:tc>
      </w:tr>
      <w:tr w:rsidR="00C041D8" w14:paraId="578ACAC5" w14:textId="77777777" w:rsidTr="006E3D24">
        <w:trPr>
          <w:jc w:val="center"/>
        </w:trPr>
        <w:tc>
          <w:tcPr>
            <w:tcW w:w="9679" w:type="dxa"/>
            <w:gridSpan w:val="5"/>
          </w:tcPr>
          <w:p w14:paraId="05BADAC5" w14:textId="77777777" w:rsidR="00C041D8" w:rsidRDefault="00C041D8" w:rsidP="006E3D24">
            <w:pPr>
              <w:pStyle w:val="TAN"/>
            </w:pPr>
            <w:r>
              <w:t>NOTE 1: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11E054AF" w14:textId="77777777" w:rsidR="00C041D8" w:rsidRDefault="00C041D8" w:rsidP="006E3D24">
            <w:pPr>
              <w:pStyle w:val="TAN"/>
              <w:rPr>
                <w:ins w:id="23" w:author="Huawei" w:date="2023-05-09T16:52:00Z"/>
                <w:noProof/>
              </w:rPr>
            </w:pPr>
            <w:r>
              <w:t>NOTE 2:</w:t>
            </w:r>
            <w:r>
              <w:tab/>
              <w:t xml:space="preserve">If the AF is untrusted, the Redirection handling </w:t>
            </w:r>
            <w:r w:rsidRPr="007C1AFD">
              <w:t>described in clause</w:t>
            </w:r>
            <w:r>
              <w:t> 5.2.10 of 3GPP TS 29.122 [17] should apply</w:t>
            </w:r>
            <w:r>
              <w:rPr>
                <w:noProof/>
              </w:rPr>
              <w:t>.</w:t>
            </w:r>
          </w:p>
          <w:p w14:paraId="6C6771EF" w14:textId="563AC438" w:rsidR="00C84E21" w:rsidRPr="00C84E21" w:rsidRDefault="00C84E21" w:rsidP="00C84E21">
            <w:pPr>
              <w:pStyle w:val="TAN"/>
              <w:rPr>
                <w:noProof/>
              </w:rPr>
            </w:pPr>
            <w:ins w:id="24" w:author="Huawei" w:date="2023-05-09T16:52:00Z">
              <w:r>
                <w:t>NOTE 3: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</w:ins>
            <w:ins w:id="25" w:author="Huawei" w:date="2023-05-09T16:53:00Z">
              <w:r>
                <w:t>5</w:t>
              </w:r>
            </w:ins>
            <w:ins w:id="26" w:author="Huawei" w:date="2023-05-09T16:52:00Z"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291C59B" w14:textId="77777777" w:rsidR="00C041D8" w:rsidRDefault="00C041D8" w:rsidP="00C041D8"/>
    <w:p w14:paraId="2D567D36" w14:textId="77777777" w:rsidR="00C041D8" w:rsidRDefault="00C041D8" w:rsidP="00C041D8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44E71CC9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A0E5968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388E4FD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C5A190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9D4017B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49A261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305BC6ED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14811AD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DAFEB3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06A05C0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E6B5FCE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5574D" w14:textId="77777777" w:rsidR="00C041D8" w:rsidRDefault="00176793" w:rsidP="006E3D24">
            <w:pPr>
              <w:pStyle w:val="TAL"/>
              <w:rPr>
                <w:ins w:id="27" w:author="Huawei" w:date="2023-05-09T16:54:00Z"/>
              </w:rPr>
            </w:pPr>
            <w:ins w:id="28" w:author="Huawei" w:date="2023-05-09T16:53:00Z">
              <w:r>
                <w:t xml:space="preserve">Contains </w:t>
              </w:r>
            </w:ins>
            <w:del w:id="29" w:author="Huawei" w:date="2023-05-09T16:53:00Z">
              <w:r w:rsidR="00C041D8" w:rsidDel="00176793">
                <w:delText>A</w:delText>
              </w:r>
            </w:del>
            <w:ins w:id="30" w:author="Huawei" w:date="2023-05-09T16:53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31" w:author="Huawei" w:date="2023-05-09T16:53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28CF2F77" w14:textId="77777777" w:rsidR="00217AFD" w:rsidRDefault="00217AFD" w:rsidP="00217AFD">
            <w:pPr>
              <w:pStyle w:val="TAL"/>
              <w:rPr>
                <w:ins w:id="32" w:author="Huawei" w:date="2023-05-09T16:54:00Z"/>
              </w:rPr>
            </w:pPr>
          </w:p>
          <w:p w14:paraId="08473F80" w14:textId="57DC4E50" w:rsidR="00217AFD" w:rsidRDefault="00217AFD" w:rsidP="00217AFD">
            <w:pPr>
              <w:pStyle w:val="TAL"/>
            </w:pPr>
            <w:ins w:id="33" w:author="Huawei" w:date="2023-05-09T16:5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34" w:author="Huawei" w:date="2023-05-09T16:55:00Z">
              <w:r>
                <w:t>5</w:t>
              </w:r>
            </w:ins>
            <w:ins w:id="35" w:author="Huawei" w:date="2023-05-09T16:54:00Z">
              <w:r w:rsidRPr="00A0180C">
                <w:t>]</w:t>
              </w:r>
              <w:r>
                <w:t>.</w:t>
              </w:r>
            </w:ins>
          </w:p>
        </w:tc>
      </w:tr>
      <w:tr w:rsidR="00C041D8" w14:paraId="02D1E8AE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BEB3921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9FB8853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1A989C1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0169465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D47B405" w14:textId="676B3CBA" w:rsidR="00C041D8" w:rsidRDefault="00C041D8" w:rsidP="006E3D2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6" w:author="Huawei" w:date="2023-05-09T16:54:00Z">
              <w:r w:rsidDel="0090424E">
                <w:rPr>
                  <w:lang w:eastAsia="fr-FR"/>
                </w:rPr>
                <w:delText>N</w:delText>
              </w:r>
            </w:del>
            <w:ins w:id="37" w:author="Huawei" w:date="2023-05-09T16:54:00Z">
              <w:r w:rsidR="0090424E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49D80BEA" w14:textId="77777777" w:rsidR="00C041D8" w:rsidRDefault="00C041D8" w:rsidP="00C041D8"/>
    <w:p w14:paraId="004DEC67" w14:textId="77777777" w:rsidR="00C041D8" w:rsidRDefault="00C041D8" w:rsidP="00C041D8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7E1280C9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872CE1C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759E5D5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D3068D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0AF37E7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0042E1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55F6FA7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E39110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40D7FA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9AA3808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347D2D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9B0622" w14:textId="77777777" w:rsidR="00C041D8" w:rsidRDefault="005E217A" w:rsidP="006E3D24">
            <w:pPr>
              <w:pStyle w:val="TAL"/>
              <w:rPr>
                <w:ins w:id="38" w:author="Huawei" w:date="2023-05-09T16:55:00Z"/>
              </w:rPr>
            </w:pPr>
            <w:ins w:id="39" w:author="Huawei" w:date="2023-05-09T16:54:00Z">
              <w:r>
                <w:t xml:space="preserve">Contains </w:t>
              </w:r>
            </w:ins>
            <w:del w:id="40" w:author="Huawei" w:date="2023-05-09T16:54:00Z">
              <w:r w:rsidR="00C041D8" w:rsidDel="005E217A">
                <w:delText>A</w:delText>
              </w:r>
            </w:del>
            <w:ins w:id="41" w:author="Huawei" w:date="2023-05-09T16:54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42" w:author="Huawei" w:date="2023-05-09T16:5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2D8C0472" w14:textId="77777777" w:rsidR="00D5595B" w:rsidRDefault="00D5595B" w:rsidP="006E3D24">
            <w:pPr>
              <w:pStyle w:val="TAL"/>
              <w:rPr>
                <w:ins w:id="43" w:author="Huawei" w:date="2023-05-09T16:55:00Z"/>
              </w:rPr>
            </w:pPr>
          </w:p>
          <w:p w14:paraId="72B2F1E6" w14:textId="3B46FE06" w:rsidR="00D5595B" w:rsidRDefault="00D5595B" w:rsidP="006E3D24">
            <w:pPr>
              <w:pStyle w:val="TAL"/>
            </w:pPr>
            <w:ins w:id="44" w:author="Huawei" w:date="2023-05-09T16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0EE47041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7EF48A03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65F97EB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C53CB8B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5B45DAD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7A88F2" w14:textId="77D18FCE" w:rsidR="00C041D8" w:rsidRDefault="00C041D8" w:rsidP="00E86D4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5" w:author="Huawei" w:date="2023-05-09T16:55:00Z">
              <w:r w:rsidDel="00E86D49">
                <w:rPr>
                  <w:lang w:eastAsia="fr-FR"/>
                </w:rPr>
                <w:delText>N</w:delText>
              </w:r>
            </w:del>
            <w:ins w:id="46" w:author="Huawei" w:date="2023-05-09T16:55:00Z">
              <w:r w:rsidR="00E86D49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6CB313E6" w14:textId="77777777" w:rsidR="00C041D8" w:rsidRDefault="00C041D8" w:rsidP="00C041D8">
      <w:pPr>
        <w:rPr>
          <w:noProof/>
        </w:rPr>
      </w:pPr>
    </w:p>
    <w:p w14:paraId="29006E5F" w14:textId="77777777" w:rsidR="0003163E" w:rsidRDefault="0003163E" w:rsidP="0021507F">
      <w:pPr>
        <w:pStyle w:val="PL"/>
      </w:pPr>
    </w:p>
    <w:p w14:paraId="7D4707BA" w14:textId="77777777" w:rsidR="0003163E" w:rsidRPr="00B61815" w:rsidRDefault="0003163E" w:rsidP="00031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13E5E9" w14:textId="77777777" w:rsidR="00C041D8" w:rsidRDefault="00C041D8" w:rsidP="00C041D8">
      <w:pPr>
        <w:pStyle w:val="50"/>
        <w:rPr>
          <w:noProof/>
        </w:rPr>
      </w:pPr>
      <w:bookmarkStart w:id="47" w:name="_Toc524425223"/>
      <w:bookmarkStart w:id="48" w:name="_Toc532198041"/>
      <w:bookmarkStart w:id="49" w:name="_Toc34123794"/>
      <w:bookmarkStart w:id="50" w:name="_Toc36038538"/>
      <w:bookmarkStart w:id="51" w:name="_Toc36038626"/>
      <w:bookmarkStart w:id="52" w:name="_Toc36038817"/>
      <w:bookmarkStart w:id="53" w:name="_Toc44680757"/>
      <w:bookmarkStart w:id="54" w:name="_Toc45133669"/>
      <w:bookmarkStart w:id="55" w:name="_Toc45133760"/>
      <w:bookmarkStart w:id="56" w:name="_Toc49417458"/>
      <w:bookmarkStart w:id="57" w:name="_Toc51762425"/>
      <w:bookmarkStart w:id="58" w:name="_Toc58838141"/>
      <w:bookmarkStart w:id="59" w:name="_Toc59017154"/>
      <w:bookmarkStart w:id="60" w:name="_Toc68168300"/>
      <w:bookmarkStart w:id="61" w:name="_Toc130545914"/>
      <w:r>
        <w:rPr>
          <w:noProof/>
        </w:rPr>
        <w:t>5.3.3.3.2</w:t>
      </w:r>
      <w:r>
        <w:rPr>
          <w:noProof/>
        </w:rPr>
        <w:tab/>
        <w:t>PUT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167CE4C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26620B5C" w14:textId="77777777" w:rsidR="00C041D8" w:rsidRDefault="00C041D8" w:rsidP="00C041D8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C041D8" w14:paraId="6D324DCB" w14:textId="77777777" w:rsidTr="006E3D24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5A826B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D4A0CFA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E09EF3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3E98BC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763093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41D8" w14:paraId="373AD032" w14:textId="77777777" w:rsidTr="006E3D24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3DDF4F25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3AEC1595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E04D87D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AF1E157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5C5EADB5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</w:tr>
    </w:tbl>
    <w:p w14:paraId="6651E707" w14:textId="77777777" w:rsidR="00C041D8" w:rsidRDefault="00C041D8" w:rsidP="00C041D8">
      <w:pPr>
        <w:rPr>
          <w:noProof/>
        </w:rPr>
      </w:pPr>
    </w:p>
    <w:p w14:paraId="6F18E1B7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28981215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C041D8" w14:paraId="3B819046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FA78FB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002EB7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0D144D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AD07E14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41D8" w14:paraId="74E56F96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74889116" w14:textId="77777777" w:rsidR="00C041D8" w:rsidRDefault="00C041D8" w:rsidP="006E3D24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303" w:type="dxa"/>
            <w:tcBorders>
              <w:top w:val="single" w:sz="6" w:space="0" w:color="auto"/>
            </w:tcBorders>
          </w:tcPr>
          <w:p w14:paraId="3632FA05" w14:textId="77777777" w:rsidR="00C041D8" w:rsidRDefault="00C041D8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CAE6390" w14:textId="77777777" w:rsidR="00C041D8" w:rsidRDefault="00C041D8" w:rsidP="006E3D2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</w:tcPr>
          <w:p w14:paraId="292E6BAC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20F6BFFC" w14:textId="77777777" w:rsidR="00C041D8" w:rsidRDefault="00C041D8" w:rsidP="00C041D8">
      <w:pPr>
        <w:rPr>
          <w:noProof/>
        </w:rPr>
      </w:pPr>
    </w:p>
    <w:p w14:paraId="352FEF01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lastRenderedPageBreak/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C041D8" w14:paraId="6A745E14" w14:textId="77777777" w:rsidTr="006E3D24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F0C5A5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DAFAF8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DAE67E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C946EA" w14:textId="77777777" w:rsidR="00C041D8" w:rsidRDefault="00C041D8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B2625D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460329D7" w14:textId="77777777" w:rsidTr="006E3D24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</w:tcPr>
          <w:p w14:paraId="0D4A0C5F" w14:textId="77777777" w:rsidR="00C041D8" w:rsidRDefault="00C041D8" w:rsidP="006E3D24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CC94996" w14:textId="77777777" w:rsidR="00C041D8" w:rsidRDefault="00C041D8" w:rsidP="006E3D24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118FEB9" w14:textId="77777777" w:rsidR="00C041D8" w:rsidRDefault="00C041D8" w:rsidP="006E3D24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36F0C32B" w14:textId="77777777" w:rsidR="00C041D8" w:rsidRDefault="00C041D8" w:rsidP="006E3D24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D7C18CC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2CD016B0" w14:textId="77777777" w:rsidR="00C041D8" w:rsidRDefault="00C041D8" w:rsidP="006E3D24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C041D8" w14:paraId="440AB448" w14:textId="77777777" w:rsidTr="006E3D24">
        <w:trPr>
          <w:jc w:val="center"/>
        </w:trPr>
        <w:tc>
          <w:tcPr>
            <w:tcW w:w="2146" w:type="dxa"/>
          </w:tcPr>
          <w:p w14:paraId="0268F706" w14:textId="77777777" w:rsidR="00C041D8" w:rsidRDefault="00C041D8" w:rsidP="006E3D24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</w:tcPr>
          <w:p w14:paraId="0FD95376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1100" w:type="dxa"/>
          </w:tcPr>
          <w:p w14:paraId="1F6384C7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1594" w:type="dxa"/>
          </w:tcPr>
          <w:p w14:paraId="47E98588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</w:tcPr>
          <w:p w14:paraId="64B497EF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7F358A61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C041D8" w14:paraId="08928790" w14:textId="77777777" w:rsidTr="006E3D24">
        <w:trPr>
          <w:jc w:val="center"/>
        </w:trPr>
        <w:tc>
          <w:tcPr>
            <w:tcW w:w="2146" w:type="dxa"/>
          </w:tcPr>
          <w:p w14:paraId="69B31089" w14:textId="77777777" w:rsidR="00C041D8" w:rsidRDefault="00C041D8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158E4491" w14:textId="77777777" w:rsidR="00C041D8" w:rsidRDefault="00C041D8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0DE93EA1" w14:textId="77777777" w:rsidR="00C041D8" w:rsidRDefault="00C041D8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481452B2" w14:textId="77777777" w:rsidR="00C041D8" w:rsidRDefault="00C041D8" w:rsidP="006E3D24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4EB556F2" w14:textId="3171D5B1" w:rsidR="00C041D8" w:rsidRDefault="00C041D8" w:rsidP="00BF1574">
            <w:pPr>
              <w:pStyle w:val="TAL"/>
            </w:pPr>
            <w:r>
              <w:t>Temporary redirection, during subscription modification.</w:t>
            </w:r>
            <w:del w:id="62" w:author="Huawei" w:date="2023-05-09T17:44:00Z">
              <w:r w:rsidDel="00C440DF">
                <w:delText xml:space="preserve"> The response shall include a Location header field containing an alternative URI of the resource located in an alternative AF (service) instance.</w:delText>
              </w:r>
            </w:del>
          </w:p>
          <w:p w14:paraId="1DD56B6A" w14:textId="557580F0" w:rsidR="00C041D8" w:rsidRDefault="00C041D8" w:rsidP="00BF1574">
            <w:pPr>
              <w:pStyle w:val="TAL"/>
              <w:rPr>
                <w:ins w:id="63" w:author="Huawei" w:date="2023-05-09T16:57:00Z"/>
              </w:rPr>
            </w:pPr>
            <w:r>
              <w:t>Applicable if the feature "ES3XX" is supported.</w:t>
            </w:r>
          </w:p>
          <w:p w14:paraId="0EEE3F99" w14:textId="77777777" w:rsidR="00BF1574" w:rsidRDefault="00BF1574" w:rsidP="00BF1574">
            <w:pPr>
              <w:pStyle w:val="TAL"/>
            </w:pPr>
          </w:p>
          <w:p w14:paraId="1F8691C2" w14:textId="3841B62B" w:rsidR="00C041D8" w:rsidRDefault="00C041D8" w:rsidP="00BF1574">
            <w:pPr>
              <w:pStyle w:val="TAL"/>
              <w:rPr>
                <w:noProof/>
              </w:rPr>
            </w:pPr>
            <w:r>
              <w:t>(NOTE 2</w:t>
            </w:r>
            <w:ins w:id="64" w:author="Huawei" w:date="2023-05-11T08:01:00Z">
              <w:r w:rsidR="00961F0A">
                <w:t>, NOTE 3</w:t>
              </w:r>
            </w:ins>
            <w:r>
              <w:t>)</w:t>
            </w:r>
          </w:p>
        </w:tc>
      </w:tr>
      <w:tr w:rsidR="00C041D8" w14:paraId="11C1CA49" w14:textId="77777777" w:rsidTr="006E3D24">
        <w:trPr>
          <w:jc w:val="center"/>
        </w:trPr>
        <w:tc>
          <w:tcPr>
            <w:tcW w:w="2146" w:type="dxa"/>
          </w:tcPr>
          <w:p w14:paraId="786748BF" w14:textId="77777777" w:rsidR="00C041D8" w:rsidRDefault="00C041D8" w:rsidP="006E3D2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83" w:type="dxa"/>
          </w:tcPr>
          <w:p w14:paraId="2D5EB263" w14:textId="77777777" w:rsidR="00C041D8" w:rsidRDefault="00C041D8" w:rsidP="006E3D24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</w:tcPr>
          <w:p w14:paraId="24EE4221" w14:textId="77777777" w:rsidR="00C041D8" w:rsidRDefault="00C041D8" w:rsidP="006E3D24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</w:tcPr>
          <w:p w14:paraId="636BAE5F" w14:textId="77777777" w:rsidR="00C041D8" w:rsidRDefault="00C041D8" w:rsidP="006E3D24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350D702B" w14:textId="0CFAAA58" w:rsidR="00C041D8" w:rsidRDefault="00C041D8" w:rsidP="00BF1574">
            <w:pPr>
              <w:pStyle w:val="TAL"/>
            </w:pPr>
            <w:r>
              <w:t>Permanent redirection, during subscription modification.</w:t>
            </w:r>
            <w:del w:id="65" w:author="Huawei" w:date="2023-05-09T17:44:00Z">
              <w:r w:rsidDel="00A573C5">
                <w:delText xml:space="preserve"> The response shall include a Location header field containing an alternative URI of the resource located in an alternative AF (service) instance.</w:delText>
              </w:r>
            </w:del>
          </w:p>
          <w:p w14:paraId="5F94EC8C" w14:textId="2EF97954" w:rsidR="00C041D8" w:rsidRDefault="00C041D8" w:rsidP="00BF1574">
            <w:pPr>
              <w:pStyle w:val="TAL"/>
              <w:rPr>
                <w:ins w:id="66" w:author="Huawei" w:date="2023-05-09T16:57:00Z"/>
              </w:rPr>
            </w:pPr>
            <w:r>
              <w:t>Applicable if the feature "ES3XX" is supported.</w:t>
            </w:r>
          </w:p>
          <w:p w14:paraId="33B0565F" w14:textId="77777777" w:rsidR="00BF1574" w:rsidRDefault="00BF1574" w:rsidP="00BF1574">
            <w:pPr>
              <w:pStyle w:val="TAL"/>
            </w:pPr>
          </w:p>
          <w:p w14:paraId="6F43A946" w14:textId="437890BC" w:rsidR="00C041D8" w:rsidRDefault="00C041D8" w:rsidP="006E3D24">
            <w:pPr>
              <w:pStyle w:val="TAL"/>
              <w:rPr>
                <w:noProof/>
              </w:rPr>
            </w:pPr>
            <w:r>
              <w:t>(NOTE 2</w:t>
            </w:r>
            <w:ins w:id="67" w:author="Huawei" w:date="2023-05-11T08:01:00Z">
              <w:r w:rsidR="00961F0A">
                <w:t>, NOTE 3</w:t>
              </w:r>
            </w:ins>
            <w:r>
              <w:t>)</w:t>
            </w:r>
          </w:p>
        </w:tc>
      </w:tr>
      <w:tr w:rsidR="00C041D8" w14:paraId="38363AA6" w14:textId="77777777" w:rsidTr="006E3D24">
        <w:trPr>
          <w:jc w:val="center"/>
        </w:trPr>
        <w:tc>
          <w:tcPr>
            <w:tcW w:w="9679" w:type="dxa"/>
            <w:gridSpan w:val="5"/>
          </w:tcPr>
          <w:p w14:paraId="5279FCB4" w14:textId="77777777" w:rsidR="00C041D8" w:rsidRDefault="00C041D8" w:rsidP="006E3D24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73CB0591" w14:textId="77777777" w:rsidR="00C041D8" w:rsidRDefault="00C041D8" w:rsidP="006E3D24">
            <w:pPr>
              <w:pStyle w:val="TAN"/>
              <w:rPr>
                <w:ins w:id="68" w:author="Huawei" w:date="2023-05-09T16:58:00Z"/>
                <w:noProof/>
              </w:rPr>
            </w:pPr>
            <w:r>
              <w:t>NOTE 2:</w:t>
            </w:r>
            <w:r>
              <w:tab/>
              <w:t xml:space="preserve">If the AF is untrusted, the Redirection handling </w:t>
            </w:r>
            <w:r w:rsidRPr="007C1AFD">
              <w:t>described in clause</w:t>
            </w:r>
            <w:r>
              <w:t> 5.2.10 of 3GPP TS 29.122 [17] should apply</w:t>
            </w:r>
            <w:r>
              <w:rPr>
                <w:noProof/>
              </w:rPr>
              <w:t>.</w:t>
            </w:r>
          </w:p>
          <w:p w14:paraId="2CE06959" w14:textId="4EA17A32" w:rsidR="00975571" w:rsidRDefault="00975571" w:rsidP="006E3D24">
            <w:pPr>
              <w:pStyle w:val="TAN"/>
              <w:rPr>
                <w:noProof/>
              </w:rPr>
            </w:pPr>
            <w:ins w:id="69" w:author="Huawei" w:date="2023-05-09T16:58:00Z">
              <w:r>
                <w:t>NOTE 3: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1374B871" w14:textId="77777777" w:rsidR="00C041D8" w:rsidRDefault="00C041D8" w:rsidP="00C041D8"/>
    <w:p w14:paraId="7FD47B1F" w14:textId="77777777" w:rsidR="00C041D8" w:rsidRDefault="00C041D8" w:rsidP="00C041D8">
      <w:pPr>
        <w:pStyle w:val="TH"/>
      </w:pPr>
      <w:r>
        <w:t>Table 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6D2B5F66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5845DAF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20ABB26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0BA599A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80C36A5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993FA5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4773A054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3F7D0AE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50D6A2B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AECDFC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2118A3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949CD0" w14:textId="77777777" w:rsidR="00C041D8" w:rsidRDefault="00757CE2" w:rsidP="00757CE2">
            <w:pPr>
              <w:pStyle w:val="TAL"/>
              <w:rPr>
                <w:ins w:id="70" w:author="Huawei" w:date="2023-05-09T16:59:00Z"/>
              </w:rPr>
            </w:pPr>
            <w:ins w:id="71" w:author="Huawei" w:date="2023-05-09T16:58:00Z">
              <w:r>
                <w:t xml:space="preserve">Contains </w:t>
              </w:r>
            </w:ins>
            <w:del w:id="72" w:author="Huawei" w:date="2023-05-09T16:58:00Z">
              <w:r w:rsidR="00C041D8" w:rsidDel="00757CE2">
                <w:delText>A</w:delText>
              </w:r>
            </w:del>
            <w:ins w:id="73" w:author="Huawei" w:date="2023-05-09T16:58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74" w:author="Huawei" w:date="2023-05-09T16:58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1050CD47" w14:textId="77777777" w:rsidR="001E4FF6" w:rsidRDefault="001E4FF6" w:rsidP="001E4FF6">
            <w:pPr>
              <w:pStyle w:val="TAL"/>
              <w:rPr>
                <w:ins w:id="75" w:author="Huawei" w:date="2023-05-09T16:59:00Z"/>
              </w:rPr>
            </w:pPr>
          </w:p>
          <w:p w14:paraId="27BAE1C2" w14:textId="06DFDE0F" w:rsidR="001E4FF6" w:rsidRDefault="001E4FF6" w:rsidP="001E4FF6">
            <w:pPr>
              <w:pStyle w:val="TAL"/>
            </w:pPr>
            <w:ins w:id="76" w:author="Huawei" w:date="2023-05-09T16:5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43AD8AE6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39DA809F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E851FE4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4253649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A05ACC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CC81A81" w14:textId="5F4E8585" w:rsidR="00C041D8" w:rsidRDefault="00C041D8" w:rsidP="006C470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7" w:author="Huawei" w:date="2023-05-09T16:59:00Z">
              <w:r w:rsidDel="006C4708">
                <w:rPr>
                  <w:lang w:eastAsia="fr-FR"/>
                </w:rPr>
                <w:delText>N</w:delText>
              </w:r>
            </w:del>
            <w:ins w:id="78" w:author="Huawei" w:date="2023-05-09T16:59:00Z">
              <w:r w:rsidR="006C4708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73B670B2" w14:textId="77777777" w:rsidR="00C041D8" w:rsidRDefault="00C041D8" w:rsidP="00C041D8"/>
    <w:p w14:paraId="390E4005" w14:textId="77777777" w:rsidR="00C041D8" w:rsidRDefault="00C041D8" w:rsidP="00C041D8">
      <w:pPr>
        <w:pStyle w:val="TH"/>
      </w:pPr>
      <w:r>
        <w:t>Table 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0E34A4AE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BAD442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46DDD05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5C4B1CE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5E5ED06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0C2DA11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353FFABE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9E6D46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CD2C38A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A445F2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1C3353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56A0F1" w14:textId="2A7F2EB4" w:rsidR="00C041D8" w:rsidRDefault="001E4FF6" w:rsidP="006E3D24">
            <w:pPr>
              <w:pStyle w:val="TAL"/>
              <w:rPr>
                <w:ins w:id="79" w:author="Huawei" w:date="2023-05-09T16:59:00Z"/>
              </w:rPr>
            </w:pPr>
            <w:ins w:id="80" w:author="Huawei" w:date="2023-05-09T16:59:00Z">
              <w:r>
                <w:t xml:space="preserve">Contains </w:t>
              </w:r>
            </w:ins>
            <w:del w:id="81" w:author="Huawei" w:date="2023-05-09T16:59:00Z">
              <w:r w:rsidR="00C041D8" w:rsidDel="001E4FF6">
                <w:delText>A</w:delText>
              </w:r>
            </w:del>
            <w:ins w:id="82" w:author="Huawei" w:date="2023-05-09T16:59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83" w:author="Huawei" w:date="2023-05-09T16:59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77691FEE" w14:textId="77777777" w:rsidR="001E4FF6" w:rsidRDefault="001E4FF6" w:rsidP="001E4FF6">
            <w:pPr>
              <w:pStyle w:val="TAL"/>
              <w:rPr>
                <w:ins w:id="84" w:author="Huawei" w:date="2023-05-09T16:59:00Z"/>
              </w:rPr>
            </w:pPr>
          </w:p>
          <w:p w14:paraId="45E9CBE5" w14:textId="16FADA42" w:rsidR="001E4FF6" w:rsidRDefault="001E4FF6" w:rsidP="001E4FF6">
            <w:pPr>
              <w:pStyle w:val="TAL"/>
            </w:pPr>
            <w:ins w:id="85" w:author="Huawei" w:date="2023-05-09T16:5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7A788535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728309BC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81972C6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354EAF8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BC73285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E9C6B2" w14:textId="62652358" w:rsidR="00C041D8" w:rsidRDefault="00C041D8" w:rsidP="006E3D2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6" w:author="Huawei" w:date="2023-05-09T16:59:00Z">
              <w:r w:rsidDel="006C4708">
                <w:rPr>
                  <w:lang w:eastAsia="fr-FR"/>
                </w:rPr>
                <w:delText>N</w:delText>
              </w:r>
            </w:del>
            <w:ins w:id="87" w:author="Huawei" w:date="2023-05-09T16:59:00Z">
              <w:r w:rsidR="006C4708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32D7AC92" w14:textId="77777777" w:rsidR="0003163E" w:rsidRDefault="0003163E" w:rsidP="0021507F">
      <w:pPr>
        <w:pStyle w:val="PL"/>
      </w:pPr>
    </w:p>
    <w:p w14:paraId="7C9B4DB1" w14:textId="77777777" w:rsidR="00C041D8" w:rsidRPr="00C041D8" w:rsidRDefault="00C041D8" w:rsidP="0021507F">
      <w:pPr>
        <w:pStyle w:val="PL"/>
      </w:pPr>
    </w:p>
    <w:p w14:paraId="4D1930DA" w14:textId="77777777" w:rsidR="009254C6" w:rsidRPr="00B61815" w:rsidRDefault="009254C6" w:rsidP="00925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CF5DF4" w14:textId="77777777" w:rsidR="00C041D8" w:rsidRDefault="00C041D8" w:rsidP="00C041D8">
      <w:pPr>
        <w:pStyle w:val="50"/>
        <w:rPr>
          <w:noProof/>
        </w:rPr>
      </w:pPr>
      <w:bookmarkStart w:id="88" w:name="_Toc524425224"/>
      <w:bookmarkStart w:id="89" w:name="_Toc532198042"/>
      <w:bookmarkStart w:id="90" w:name="_Toc34123795"/>
      <w:bookmarkStart w:id="91" w:name="_Toc36038539"/>
      <w:bookmarkStart w:id="92" w:name="_Toc36038627"/>
      <w:bookmarkStart w:id="93" w:name="_Toc36038818"/>
      <w:bookmarkStart w:id="94" w:name="_Toc44680758"/>
      <w:bookmarkStart w:id="95" w:name="_Toc45133670"/>
      <w:bookmarkStart w:id="96" w:name="_Toc45133761"/>
      <w:bookmarkStart w:id="97" w:name="_Toc49417459"/>
      <w:bookmarkStart w:id="98" w:name="_Toc51762426"/>
      <w:bookmarkStart w:id="99" w:name="_Toc58838142"/>
      <w:bookmarkStart w:id="100" w:name="_Toc59017155"/>
      <w:bookmarkStart w:id="101" w:name="_Toc68168301"/>
      <w:bookmarkStart w:id="102" w:name="_Toc130545915"/>
      <w:r>
        <w:rPr>
          <w:noProof/>
        </w:rPr>
        <w:t>5.3.3.3.3</w:t>
      </w:r>
      <w:r>
        <w:rPr>
          <w:noProof/>
        </w:rPr>
        <w:tab/>
        <w:t>DELETE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8543CFF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42B4D6EE" w14:textId="77777777" w:rsidR="00C041D8" w:rsidRDefault="00C041D8" w:rsidP="00C041D8">
      <w:pPr>
        <w:pStyle w:val="TH"/>
        <w:rPr>
          <w:rFonts w:cs="Arial"/>
          <w:noProof/>
        </w:rPr>
      </w:pPr>
      <w:r>
        <w:rPr>
          <w:noProof/>
        </w:rPr>
        <w:lastRenderedPageBreak/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041D8" w14:paraId="5205049A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A64F90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471EC1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73AAFA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7322FF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81252F2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41D8" w14:paraId="781475A2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258E56FF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AC4050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B2C286F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8180F53" w14:textId="77777777" w:rsidR="00C041D8" w:rsidRDefault="00C041D8" w:rsidP="006E3D24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E10DDA9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</w:tr>
    </w:tbl>
    <w:p w14:paraId="43F1AE81" w14:textId="77777777" w:rsidR="00C041D8" w:rsidRDefault="00C041D8" w:rsidP="00C041D8">
      <w:pPr>
        <w:rPr>
          <w:noProof/>
        </w:rPr>
      </w:pPr>
    </w:p>
    <w:p w14:paraId="29C05F02" w14:textId="77777777" w:rsidR="00C041D8" w:rsidRDefault="00C041D8" w:rsidP="00C041D8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5409A8E4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41D8" w14:paraId="48CCF208" w14:textId="77777777" w:rsidTr="006E3D24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A11284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5003B4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AB019B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66982D4" w14:textId="77777777" w:rsidR="00C041D8" w:rsidRDefault="00C041D8" w:rsidP="006E3D2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041D8" w14:paraId="1B810778" w14:textId="77777777" w:rsidTr="006E3D24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96DEFD9" w14:textId="77777777" w:rsidR="00C041D8" w:rsidRDefault="00C041D8" w:rsidP="006E3D2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09975AF6" w14:textId="77777777" w:rsidR="00C041D8" w:rsidRDefault="00C041D8" w:rsidP="006E3D24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E893E0D" w14:textId="77777777" w:rsidR="00C041D8" w:rsidRDefault="00C041D8" w:rsidP="006E3D24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21E326B" w14:textId="77777777" w:rsidR="00C041D8" w:rsidRDefault="00C041D8" w:rsidP="006E3D24">
            <w:pPr>
              <w:pStyle w:val="TAL"/>
              <w:rPr>
                <w:noProof/>
              </w:rPr>
            </w:pPr>
          </w:p>
        </w:tc>
      </w:tr>
    </w:tbl>
    <w:p w14:paraId="40083CD8" w14:textId="77777777" w:rsidR="00C041D8" w:rsidRDefault="00C041D8" w:rsidP="00C041D8">
      <w:pPr>
        <w:rPr>
          <w:noProof/>
        </w:rPr>
      </w:pPr>
    </w:p>
    <w:p w14:paraId="1712F16E" w14:textId="77777777" w:rsidR="00C041D8" w:rsidRDefault="00C041D8" w:rsidP="00C041D8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041D8" w14:paraId="68CC7D09" w14:textId="77777777" w:rsidTr="006E3D24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C4BCF6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920575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E8160C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A29B35" w14:textId="77777777" w:rsidR="00C041D8" w:rsidRDefault="00C041D8" w:rsidP="006E3D24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2919B7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161138A2" w14:textId="77777777" w:rsidTr="006E3D24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7E5B045" w14:textId="77777777" w:rsidR="00C041D8" w:rsidRDefault="00C041D8" w:rsidP="006E3D24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11A7ED0F" w14:textId="77777777" w:rsidR="00C041D8" w:rsidRDefault="00C041D8" w:rsidP="006E3D24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723E0F72" w14:textId="77777777" w:rsidR="00C041D8" w:rsidRDefault="00C041D8" w:rsidP="006E3D24">
            <w:pPr>
              <w:pStyle w:val="TAC"/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51E36EB1" w14:textId="77777777" w:rsidR="00C041D8" w:rsidRDefault="00C041D8" w:rsidP="006E3D24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1D1A53E5" w14:textId="77777777" w:rsidR="00C041D8" w:rsidRDefault="00C041D8" w:rsidP="006E3D24">
            <w:pPr>
              <w:pStyle w:val="TAL"/>
            </w:pPr>
            <w:r>
              <w:rPr>
                <w:noProof/>
              </w:rPr>
              <w:t>Successful case. The Individual Application Event Subscription resource matching the subscriptionId was deleted.</w:t>
            </w:r>
          </w:p>
        </w:tc>
      </w:tr>
      <w:tr w:rsidR="00C041D8" w14:paraId="25EF8DBC" w14:textId="77777777" w:rsidTr="006E3D24">
        <w:trPr>
          <w:jc w:val="center"/>
        </w:trPr>
        <w:tc>
          <w:tcPr>
            <w:tcW w:w="1720" w:type="dxa"/>
          </w:tcPr>
          <w:p w14:paraId="2DB65A6C" w14:textId="77777777" w:rsidR="00C041D8" w:rsidRDefault="00C041D8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47B7A438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6B23E104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5A7C4D23" w14:textId="77777777" w:rsidR="00C041D8" w:rsidRDefault="00C041D8" w:rsidP="006E3D24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</w:tcPr>
          <w:p w14:paraId="6DA82D20" w14:textId="64592370" w:rsidR="00C041D8" w:rsidRDefault="00C041D8" w:rsidP="006614D6">
            <w:pPr>
              <w:pStyle w:val="TAL"/>
            </w:pPr>
            <w:r>
              <w:t xml:space="preserve">Temporary redirection, during subscription termination. </w:t>
            </w:r>
            <w:del w:id="103" w:author="Huawei" w:date="2023-05-09T17:45:00Z">
              <w:r w:rsidDel="000748AA">
                <w:delText>The response shall include a Location header field containing an alternative URI of the resource located in an alternative AF (service) instance.</w:delText>
              </w:r>
            </w:del>
          </w:p>
          <w:p w14:paraId="67D816AA" w14:textId="1FCE9EFF" w:rsidR="00C041D8" w:rsidRDefault="00C041D8" w:rsidP="006614D6">
            <w:pPr>
              <w:pStyle w:val="TAL"/>
              <w:rPr>
                <w:ins w:id="104" w:author="Huawei" w:date="2023-05-09T17:00:00Z"/>
              </w:rPr>
            </w:pPr>
            <w:r>
              <w:t>Applicable if the feature "ES3XX" is supported.</w:t>
            </w:r>
          </w:p>
          <w:p w14:paraId="54B65A9A" w14:textId="77777777" w:rsidR="006614D6" w:rsidRDefault="006614D6" w:rsidP="006614D6">
            <w:pPr>
              <w:pStyle w:val="TAL"/>
            </w:pPr>
          </w:p>
          <w:p w14:paraId="67EA6347" w14:textId="081F5A79" w:rsidR="00C041D8" w:rsidRDefault="00C041D8" w:rsidP="006E3D24">
            <w:pPr>
              <w:pStyle w:val="TAL"/>
              <w:rPr>
                <w:noProof/>
              </w:rPr>
            </w:pPr>
            <w:r>
              <w:t>(NOTE 2</w:t>
            </w:r>
            <w:ins w:id="105" w:author="Huawei" w:date="2023-05-11T08:01:00Z">
              <w:r w:rsidR="00632D19">
                <w:t>, NOTE 3</w:t>
              </w:r>
            </w:ins>
            <w:r>
              <w:t>)</w:t>
            </w:r>
          </w:p>
        </w:tc>
      </w:tr>
      <w:tr w:rsidR="00C041D8" w14:paraId="5FEE8494" w14:textId="77777777" w:rsidTr="006E3D24">
        <w:trPr>
          <w:jc w:val="center"/>
        </w:trPr>
        <w:tc>
          <w:tcPr>
            <w:tcW w:w="1720" w:type="dxa"/>
          </w:tcPr>
          <w:p w14:paraId="721D3132" w14:textId="77777777" w:rsidR="00C041D8" w:rsidRDefault="00C041D8" w:rsidP="006E3D2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11" w:type="dxa"/>
          </w:tcPr>
          <w:p w14:paraId="64F54B70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228" w:type="dxa"/>
          </w:tcPr>
          <w:p w14:paraId="315C06B1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864" w:type="dxa"/>
          </w:tcPr>
          <w:p w14:paraId="32798992" w14:textId="77777777" w:rsidR="00C041D8" w:rsidRDefault="00C041D8" w:rsidP="006E3D24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</w:tcPr>
          <w:p w14:paraId="7B9F74A3" w14:textId="4AB17972" w:rsidR="00C041D8" w:rsidRDefault="00C041D8" w:rsidP="006614D6">
            <w:pPr>
              <w:pStyle w:val="TAL"/>
            </w:pPr>
            <w:r>
              <w:t xml:space="preserve">Permanent redirection, during subscription termination. </w:t>
            </w:r>
            <w:del w:id="106" w:author="Huawei" w:date="2023-05-09T17:45:00Z">
              <w:r w:rsidDel="000748AA">
                <w:delText>The response shall include a Location header field containing an alternative URI of the resource located in an alternative AF (service) instance.</w:delText>
              </w:r>
            </w:del>
          </w:p>
          <w:p w14:paraId="2F4A7FCF" w14:textId="0D8008E8" w:rsidR="00C041D8" w:rsidRDefault="00C041D8" w:rsidP="006614D6">
            <w:pPr>
              <w:pStyle w:val="TAL"/>
              <w:rPr>
                <w:ins w:id="107" w:author="Huawei" w:date="2023-05-09T17:00:00Z"/>
              </w:rPr>
            </w:pPr>
            <w:r>
              <w:t>Applicable if the feature "ES3XX" is supported.</w:t>
            </w:r>
          </w:p>
          <w:p w14:paraId="03E26CA6" w14:textId="77777777" w:rsidR="006614D6" w:rsidRDefault="006614D6" w:rsidP="006614D6">
            <w:pPr>
              <w:pStyle w:val="TAL"/>
            </w:pPr>
          </w:p>
          <w:p w14:paraId="581605EF" w14:textId="34E4A029" w:rsidR="00C041D8" w:rsidRDefault="00C041D8" w:rsidP="006E3D24">
            <w:pPr>
              <w:pStyle w:val="TAL"/>
              <w:rPr>
                <w:noProof/>
              </w:rPr>
            </w:pPr>
            <w:r>
              <w:t>(NOTE 2</w:t>
            </w:r>
            <w:ins w:id="108" w:author="Huawei" w:date="2023-05-11T08:01:00Z">
              <w:r w:rsidR="00632D19">
                <w:t>, NOTE 3</w:t>
              </w:r>
            </w:ins>
            <w:r>
              <w:t>)</w:t>
            </w:r>
          </w:p>
        </w:tc>
      </w:tr>
      <w:tr w:rsidR="00C041D8" w14:paraId="7409BE0C" w14:textId="77777777" w:rsidTr="006E3D24">
        <w:trPr>
          <w:jc w:val="center"/>
        </w:trPr>
        <w:tc>
          <w:tcPr>
            <w:tcW w:w="9679" w:type="dxa"/>
            <w:gridSpan w:val="5"/>
          </w:tcPr>
          <w:p w14:paraId="5C610B0A" w14:textId="77777777" w:rsidR="00C041D8" w:rsidRDefault="00C041D8" w:rsidP="006E3D24">
            <w:pPr>
              <w:pStyle w:val="TAN"/>
            </w:pPr>
            <w:r>
              <w:t>NOTE 1: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  <w:p w14:paraId="6A4EE14E" w14:textId="77777777" w:rsidR="00C041D8" w:rsidRDefault="00C041D8" w:rsidP="006E3D24">
            <w:pPr>
              <w:pStyle w:val="TAN"/>
              <w:rPr>
                <w:ins w:id="109" w:author="Huawei" w:date="2023-05-09T17:00:00Z"/>
                <w:noProof/>
              </w:rPr>
            </w:pPr>
            <w:r>
              <w:t>NOTE 2:</w:t>
            </w:r>
            <w:r>
              <w:tab/>
              <w:t xml:space="preserve">If the AF is untrusted, the Redirection handling </w:t>
            </w:r>
            <w:r w:rsidRPr="007C1AFD">
              <w:t>described in clause</w:t>
            </w:r>
            <w:r>
              <w:t> 5.2.10 of 3GPP TS 29.122 [17] should apply</w:t>
            </w:r>
            <w:r>
              <w:rPr>
                <w:noProof/>
              </w:rPr>
              <w:t>.</w:t>
            </w:r>
          </w:p>
          <w:p w14:paraId="11F16058" w14:textId="6F265BED" w:rsidR="006614D6" w:rsidRDefault="006614D6" w:rsidP="006E3D24">
            <w:pPr>
              <w:pStyle w:val="TAN"/>
            </w:pPr>
            <w:ins w:id="110" w:author="Huawei" w:date="2023-05-09T17:00:00Z">
              <w:r>
                <w:t>NOTE 3: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4CCC766" w14:textId="77777777" w:rsidR="00C041D8" w:rsidRDefault="00C041D8" w:rsidP="00C041D8"/>
    <w:p w14:paraId="2F0A6368" w14:textId="77777777" w:rsidR="00C041D8" w:rsidRDefault="00C041D8" w:rsidP="00C041D8">
      <w:pPr>
        <w:pStyle w:val="TH"/>
      </w:pPr>
      <w:r>
        <w:t>Table 5.3.3.3.3-4: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01C1BDFD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C944DF8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7FFDFC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93F6CAF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13961FF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71471B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697CB00F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0A24AF6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D226DBF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D939EE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4904EBC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B52AC9" w14:textId="491E632E" w:rsidR="00A864F4" w:rsidRDefault="00B37601" w:rsidP="00A864F4">
            <w:pPr>
              <w:pStyle w:val="TAL"/>
              <w:rPr>
                <w:ins w:id="111" w:author="Huawei" w:date="2023-05-09T17:01:00Z"/>
              </w:rPr>
            </w:pPr>
            <w:ins w:id="112" w:author="Huawei" w:date="2023-05-09T17:00:00Z">
              <w:r>
                <w:t xml:space="preserve">Contains </w:t>
              </w:r>
            </w:ins>
            <w:del w:id="113" w:author="Huawei" w:date="2023-05-09T17:00:00Z">
              <w:r w:rsidR="00C041D8" w:rsidDel="00B37601">
                <w:delText>A</w:delText>
              </w:r>
            </w:del>
            <w:ins w:id="114" w:author="Huawei" w:date="2023-05-09T17:00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115" w:author="Huawei" w:date="2023-05-09T17:01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2DCFAF1C" w14:textId="77777777" w:rsidR="00A864F4" w:rsidRDefault="00A864F4" w:rsidP="00A864F4">
            <w:pPr>
              <w:pStyle w:val="TAL"/>
              <w:rPr>
                <w:ins w:id="116" w:author="Huawei" w:date="2023-05-09T17:01:00Z"/>
              </w:rPr>
            </w:pPr>
          </w:p>
          <w:p w14:paraId="7F292BA7" w14:textId="083753BD" w:rsidR="00C041D8" w:rsidRDefault="00A864F4" w:rsidP="00A864F4">
            <w:pPr>
              <w:pStyle w:val="TAL"/>
            </w:pPr>
            <w:ins w:id="117" w:author="Huawei" w:date="2023-05-09T17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52A46358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F7B1C2B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0F48CF6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0D0B693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1F8ECE3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A47EE1" w14:textId="31CA358B" w:rsidR="00C041D8" w:rsidRDefault="00C041D8" w:rsidP="00B3760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8" w:author="Huawei" w:date="2023-05-09T17:01:00Z">
              <w:r w:rsidDel="00B37601">
                <w:rPr>
                  <w:lang w:eastAsia="fr-FR"/>
                </w:rPr>
                <w:delText>N</w:delText>
              </w:r>
            </w:del>
            <w:ins w:id="119" w:author="Huawei" w:date="2023-05-09T17:01:00Z">
              <w:r w:rsidR="00B37601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783FD24" w14:textId="77777777" w:rsidR="00C041D8" w:rsidRDefault="00C041D8" w:rsidP="00C041D8"/>
    <w:p w14:paraId="6D92FD35" w14:textId="77777777" w:rsidR="00C041D8" w:rsidRDefault="00C041D8" w:rsidP="00C041D8">
      <w:pPr>
        <w:pStyle w:val="TH"/>
      </w:pPr>
      <w:r>
        <w:lastRenderedPageBreak/>
        <w:t>Table 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64840628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B08BDC2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9649DB5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403079E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347EA3B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F184E4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08D758C5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7ED0985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B92F6C1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110FDE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9ABBF8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7D7F05" w14:textId="77777777" w:rsidR="00C041D8" w:rsidRDefault="00B37601" w:rsidP="00B37601">
            <w:pPr>
              <w:pStyle w:val="TAL"/>
              <w:rPr>
                <w:ins w:id="120" w:author="Huawei" w:date="2023-05-09T17:01:00Z"/>
              </w:rPr>
            </w:pPr>
            <w:ins w:id="121" w:author="Huawei" w:date="2023-05-09T17:01:00Z">
              <w:r>
                <w:t xml:space="preserve">Contains </w:t>
              </w:r>
            </w:ins>
            <w:del w:id="122" w:author="Huawei" w:date="2023-05-09T17:01:00Z">
              <w:r w:rsidR="00C041D8" w:rsidDel="00B37601">
                <w:delText>A</w:delText>
              </w:r>
            </w:del>
            <w:ins w:id="123" w:author="Huawei" w:date="2023-05-09T17:01:00Z">
              <w:r>
                <w:t>a</w:t>
              </w:r>
            </w:ins>
            <w:r w:rsidR="00C041D8">
              <w:t>n alternative URI of the resource located in an alternative AF (service) instance</w:t>
            </w:r>
            <w:ins w:id="124" w:author="Huawei" w:date="2023-05-09T17:01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C041D8">
              <w:t>.</w:t>
            </w:r>
          </w:p>
          <w:p w14:paraId="507E9EFC" w14:textId="77777777" w:rsidR="00A864F4" w:rsidRDefault="00A864F4" w:rsidP="00A864F4">
            <w:pPr>
              <w:pStyle w:val="TAL"/>
              <w:rPr>
                <w:ins w:id="125" w:author="Huawei" w:date="2023-05-09T17:01:00Z"/>
              </w:rPr>
            </w:pPr>
          </w:p>
          <w:p w14:paraId="202A10E8" w14:textId="24A5FDEB" w:rsidR="00A864F4" w:rsidRDefault="00A864F4" w:rsidP="00A864F4">
            <w:pPr>
              <w:pStyle w:val="TAL"/>
            </w:pPr>
            <w:ins w:id="126" w:author="Huawei" w:date="2023-05-09T17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76570D40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87531CB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3040360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C02506A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D3EAD7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FE52F5E" w14:textId="5E349445" w:rsidR="00C041D8" w:rsidRDefault="00C041D8" w:rsidP="00B37601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7" w:author="Huawei" w:date="2023-05-09T17:01:00Z">
              <w:r w:rsidDel="00B37601">
                <w:rPr>
                  <w:lang w:eastAsia="fr-FR"/>
                </w:rPr>
                <w:delText>N</w:delText>
              </w:r>
            </w:del>
            <w:ins w:id="128" w:author="Huawei" w:date="2023-05-09T17:01:00Z">
              <w:r w:rsidR="00B37601">
                <w:rPr>
                  <w:lang w:eastAsia="fr-FR"/>
                </w:rPr>
                <w:t>A</w:t>
              </w:r>
            </w:ins>
            <w:r>
              <w:rPr>
                <w:lang w:eastAsia="fr-FR"/>
              </w:rPr>
              <w:t>F (service) instance towards which the request is redirected.</w:t>
            </w:r>
          </w:p>
        </w:tc>
      </w:tr>
    </w:tbl>
    <w:p w14:paraId="04A443DE" w14:textId="77777777" w:rsidR="00C041D8" w:rsidRDefault="00C041D8" w:rsidP="00C041D8"/>
    <w:p w14:paraId="500B35B1" w14:textId="77777777" w:rsidR="00C041D8" w:rsidRPr="00B61815" w:rsidRDefault="00C041D8" w:rsidP="00C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9F29F5" w14:textId="77777777" w:rsidR="00C041D8" w:rsidRDefault="00C041D8" w:rsidP="00C041D8">
      <w:pPr>
        <w:pStyle w:val="50"/>
      </w:pPr>
      <w:bookmarkStart w:id="129" w:name="_Toc525022809"/>
      <w:bookmarkStart w:id="130" w:name="_Toc532198051"/>
      <w:bookmarkStart w:id="131" w:name="_Toc34123802"/>
      <w:bookmarkStart w:id="132" w:name="_Toc36038546"/>
      <w:bookmarkStart w:id="133" w:name="_Toc36038634"/>
      <w:bookmarkStart w:id="134" w:name="_Toc36038825"/>
      <w:bookmarkStart w:id="135" w:name="_Toc44680766"/>
      <w:bookmarkStart w:id="136" w:name="_Toc45133678"/>
      <w:bookmarkStart w:id="137" w:name="_Toc45133769"/>
      <w:bookmarkStart w:id="138" w:name="_Toc49417467"/>
      <w:bookmarkStart w:id="139" w:name="_Toc51762434"/>
      <w:bookmarkStart w:id="140" w:name="_Toc58838150"/>
      <w:bookmarkStart w:id="141" w:name="_Toc59017163"/>
      <w:bookmarkStart w:id="142" w:name="_Toc68168309"/>
      <w:bookmarkStart w:id="143" w:name="_Toc130545923"/>
      <w:r>
        <w:t>5.5.2.3.1</w:t>
      </w:r>
      <w:r>
        <w:tab/>
        <w:t>POST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A19734B" w14:textId="77777777" w:rsidR="00C041D8" w:rsidRDefault="00C041D8" w:rsidP="00C041D8">
      <w:r>
        <w:t>This method shall support the URI query parameters specified in table 5.5.2.3.1-1.</w:t>
      </w:r>
    </w:p>
    <w:p w14:paraId="1D68F58A" w14:textId="77777777" w:rsidR="00C041D8" w:rsidRDefault="00C041D8" w:rsidP="00C041D8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C041D8" w14:paraId="254F88BE" w14:textId="77777777" w:rsidTr="006E3D24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A07B2F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A2A1ED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2AD17E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B3CB27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858517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422B1809" w14:textId="77777777" w:rsidTr="006E3D24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773D9C24" w14:textId="77777777" w:rsidR="00C041D8" w:rsidRDefault="00C041D8" w:rsidP="006E3D24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19BF6FC" w14:textId="77777777" w:rsidR="00C041D8" w:rsidRDefault="00C041D8" w:rsidP="006E3D24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275ED639" w14:textId="77777777" w:rsidR="00C041D8" w:rsidRDefault="00C041D8" w:rsidP="006E3D24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7C4D16C7" w14:textId="77777777" w:rsidR="00C041D8" w:rsidRDefault="00C041D8" w:rsidP="006E3D24">
            <w:pPr>
              <w:pStyle w:val="TAC"/>
            </w:pPr>
          </w:p>
        </w:tc>
        <w:tc>
          <w:tcPr>
            <w:tcW w:w="4978" w:type="dxa"/>
            <w:tcBorders>
              <w:top w:val="single" w:sz="6" w:space="0" w:color="auto"/>
            </w:tcBorders>
            <w:vAlign w:val="center"/>
          </w:tcPr>
          <w:p w14:paraId="346FDAD6" w14:textId="77777777" w:rsidR="00C041D8" w:rsidRDefault="00C041D8" w:rsidP="006E3D24">
            <w:pPr>
              <w:pStyle w:val="TAL"/>
            </w:pPr>
          </w:p>
        </w:tc>
      </w:tr>
    </w:tbl>
    <w:p w14:paraId="0A45F860" w14:textId="77777777" w:rsidR="00C041D8" w:rsidRDefault="00C041D8" w:rsidP="00C041D8"/>
    <w:p w14:paraId="39562BF4" w14:textId="77777777" w:rsidR="00C041D8" w:rsidRDefault="00C041D8" w:rsidP="00C041D8">
      <w:r>
        <w:t>This method shall support the request data structures specified in table 5.5.2.3.1-2 and the response data structures and response codes specified in table 5.5.2.3.1-3.</w:t>
      </w:r>
    </w:p>
    <w:p w14:paraId="39E10882" w14:textId="77777777" w:rsidR="00C041D8" w:rsidRDefault="00C041D8" w:rsidP="00C041D8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275"/>
        <w:gridCol w:w="5689"/>
      </w:tblGrid>
      <w:tr w:rsidR="00C041D8" w14:paraId="3510AA18" w14:textId="77777777" w:rsidTr="006E3D24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10270A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BB66CDE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7B705E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568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A929953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465C6A35" w14:textId="77777777" w:rsidTr="006E3D24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5B5A233F" w14:textId="77777777" w:rsidR="00C041D8" w:rsidRDefault="00C041D8" w:rsidP="006E3D24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2C07217F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hideMark/>
          </w:tcPr>
          <w:p w14:paraId="289CD769" w14:textId="77777777" w:rsidR="00C041D8" w:rsidRDefault="00C041D8" w:rsidP="006E3D24">
            <w:pPr>
              <w:pStyle w:val="TAC"/>
            </w:pPr>
            <w:r>
              <w:t>1</w:t>
            </w:r>
          </w:p>
        </w:tc>
        <w:tc>
          <w:tcPr>
            <w:tcW w:w="5689" w:type="dxa"/>
            <w:tcBorders>
              <w:top w:val="single" w:sz="6" w:space="0" w:color="auto"/>
            </w:tcBorders>
            <w:hideMark/>
          </w:tcPr>
          <w:p w14:paraId="24009B8E" w14:textId="77777777" w:rsidR="00C041D8" w:rsidRDefault="00C041D8" w:rsidP="006E3D24">
            <w:pPr>
              <w:pStyle w:val="TAL"/>
            </w:pPr>
            <w:r>
              <w:t>Provides Information about observed application related events</w:t>
            </w:r>
          </w:p>
        </w:tc>
      </w:tr>
    </w:tbl>
    <w:p w14:paraId="62634200" w14:textId="77777777" w:rsidR="00C041D8" w:rsidRDefault="00C041D8" w:rsidP="00C041D8"/>
    <w:p w14:paraId="14E7F689" w14:textId="77777777" w:rsidR="00C041D8" w:rsidRDefault="00C041D8" w:rsidP="00C041D8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1843"/>
        <w:gridCol w:w="4413"/>
      </w:tblGrid>
      <w:tr w:rsidR="00C041D8" w14:paraId="0FCFFB42" w14:textId="77777777" w:rsidTr="006E3D24">
        <w:trPr>
          <w:jc w:val="center"/>
        </w:trPr>
        <w:tc>
          <w:tcPr>
            <w:tcW w:w="186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E994E7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021F10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6E64AF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194613" w14:textId="77777777" w:rsidR="00C041D8" w:rsidRDefault="00C041D8" w:rsidP="006E3D24">
            <w:pPr>
              <w:pStyle w:val="TAH"/>
            </w:pPr>
            <w:r>
              <w:t>Response codes</w:t>
            </w:r>
          </w:p>
        </w:tc>
        <w:tc>
          <w:tcPr>
            <w:tcW w:w="441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A1F8BA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278D29D9" w14:textId="77777777" w:rsidTr="006E3D24">
        <w:trPr>
          <w:jc w:val="center"/>
        </w:trPr>
        <w:tc>
          <w:tcPr>
            <w:tcW w:w="1862" w:type="dxa"/>
            <w:tcBorders>
              <w:top w:val="single" w:sz="6" w:space="0" w:color="auto"/>
            </w:tcBorders>
            <w:hideMark/>
          </w:tcPr>
          <w:p w14:paraId="38E6CBB3" w14:textId="77777777" w:rsidR="00C041D8" w:rsidRDefault="00C041D8" w:rsidP="006E3D24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92158C3" w14:textId="77777777" w:rsidR="00C041D8" w:rsidRDefault="00C041D8" w:rsidP="006E3D24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56F64C" w14:textId="77777777" w:rsidR="00C041D8" w:rsidRDefault="00C041D8" w:rsidP="006E3D24">
            <w:pPr>
              <w:pStyle w:val="TAC"/>
            </w:pPr>
          </w:p>
        </w:tc>
        <w:tc>
          <w:tcPr>
            <w:tcW w:w="1843" w:type="dxa"/>
            <w:tcBorders>
              <w:top w:val="single" w:sz="6" w:space="0" w:color="auto"/>
            </w:tcBorders>
            <w:hideMark/>
          </w:tcPr>
          <w:p w14:paraId="2633AA10" w14:textId="77777777" w:rsidR="00C041D8" w:rsidRDefault="00C041D8" w:rsidP="006E3D24">
            <w:pPr>
              <w:pStyle w:val="TAL"/>
            </w:pPr>
            <w:r>
              <w:t>204 No Content</w:t>
            </w:r>
          </w:p>
        </w:tc>
        <w:tc>
          <w:tcPr>
            <w:tcW w:w="4413" w:type="dxa"/>
            <w:tcBorders>
              <w:top w:val="single" w:sz="6" w:space="0" w:color="auto"/>
            </w:tcBorders>
            <w:hideMark/>
          </w:tcPr>
          <w:p w14:paraId="270FE33C" w14:textId="77777777" w:rsidR="00C041D8" w:rsidRDefault="00C041D8" w:rsidP="006E3D24">
            <w:pPr>
              <w:pStyle w:val="TAL"/>
            </w:pPr>
            <w:r>
              <w:t>The receipt of the Notification is acknowledged.</w:t>
            </w:r>
          </w:p>
        </w:tc>
      </w:tr>
      <w:tr w:rsidR="00C041D8" w14:paraId="60D3F1E7" w14:textId="77777777" w:rsidTr="006E3D24">
        <w:trPr>
          <w:jc w:val="center"/>
        </w:trPr>
        <w:tc>
          <w:tcPr>
            <w:tcW w:w="1862" w:type="dxa"/>
          </w:tcPr>
          <w:p w14:paraId="6D8B3462" w14:textId="77777777" w:rsidR="00C041D8" w:rsidRDefault="00C041D8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1065898B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25A4961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7CBDC455" w14:textId="77777777" w:rsidR="00C041D8" w:rsidRDefault="00C041D8" w:rsidP="006E3D24">
            <w:pPr>
              <w:pStyle w:val="TAL"/>
            </w:pPr>
            <w:r>
              <w:t>307 Temporary Redirect</w:t>
            </w:r>
          </w:p>
        </w:tc>
        <w:tc>
          <w:tcPr>
            <w:tcW w:w="4413" w:type="dxa"/>
          </w:tcPr>
          <w:p w14:paraId="1721F6A1" w14:textId="49B10926" w:rsidR="00C041D8" w:rsidRDefault="00C041D8" w:rsidP="00CE0CA1">
            <w:pPr>
              <w:pStyle w:val="TAL"/>
            </w:pPr>
            <w:r>
              <w:t>Temporary redirection, during event notification.</w:t>
            </w:r>
            <w:del w:id="144" w:author="Huawei" w:date="2023-05-09T17:45:00Z">
              <w:r w:rsidDel="00377DB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CFF3ACF" w14:textId="63A443B9" w:rsidR="00C041D8" w:rsidRDefault="00C041D8" w:rsidP="00CE0CA1">
            <w:pPr>
              <w:pStyle w:val="TAL"/>
              <w:rPr>
                <w:ins w:id="145" w:author="Huawei" w:date="2023-05-09T17:02:00Z"/>
              </w:rPr>
            </w:pPr>
            <w:r>
              <w:t>Applicable if the feature "ES3XX" is supported.</w:t>
            </w:r>
          </w:p>
          <w:p w14:paraId="2FC6F7C2" w14:textId="77777777" w:rsidR="00CE0CA1" w:rsidRDefault="00CE0CA1" w:rsidP="00CE0CA1">
            <w:pPr>
              <w:pStyle w:val="TAL"/>
            </w:pPr>
          </w:p>
          <w:p w14:paraId="367FD325" w14:textId="7CF7F1A6" w:rsidR="00C041D8" w:rsidRDefault="00C041D8" w:rsidP="006E3D24">
            <w:pPr>
              <w:pStyle w:val="TAL"/>
            </w:pPr>
            <w:r>
              <w:t>(NOTE 2</w:t>
            </w:r>
            <w:ins w:id="146" w:author="Huawei" w:date="2023-05-11T08:01:00Z">
              <w:r w:rsidR="00487331">
                <w:t>, NOTE 3</w:t>
              </w:r>
            </w:ins>
            <w:r>
              <w:t>)</w:t>
            </w:r>
          </w:p>
        </w:tc>
      </w:tr>
      <w:tr w:rsidR="00C041D8" w14:paraId="3B0F44DF" w14:textId="77777777" w:rsidTr="006E3D24">
        <w:trPr>
          <w:jc w:val="center"/>
        </w:trPr>
        <w:tc>
          <w:tcPr>
            <w:tcW w:w="1862" w:type="dxa"/>
          </w:tcPr>
          <w:p w14:paraId="3DF4255A" w14:textId="77777777" w:rsidR="00C041D8" w:rsidRDefault="00C041D8" w:rsidP="006E3D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25" w:type="dxa"/>
          </w:tcPr>
          <w:p w14:paraId="5A49BFE4" w14:textId="77777777" w:rsidR="00C041D8" w:rsidRDefault="00C041D8" w:rsidP="006E3D24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5371A2" w14:textId="77777777" w:rsidR="00C041D8" w:rsidRDefault="00C041D8" w:rsidP="006E3D24">
            <w:pPr>
              <w:pStyle w:val="TAC"/>
            </w:pPr>
            <w:r>
              <w:t>0..1</w:t>
            </w:r>
          </w:p>
        </w:tc>
        <w:tc>
          <w:tcPr>
            <w:tcW w:w="1843" w:type="dxa"/>
          </w:tcPr>
          <w:p w14:paraId="4E3B2B98" w14:textId="77777777" w:rsidR="00C041D8" w:rsidRDefault="00C041D8" w:rsidP="006E3D24">
            <w:pPr>
              <w:pStyle w:val="TAL"/>
            </w:pPr>
            <w:r>
              <w:t>308 Permanent Redirect</w:t>
            </w:r>
          </w:p>
        </w:tc>
        <w:tc>
          <w:tcPr>
            <w:tcW w:w="4413" w:type="dxa"/>
          </w:tcPr>
          <w:p w14:paraId="4F043498" w14:textId="27B8C99A" w:rsidR="00C041D8" w:rsidRDefault="00C041D8" w:rsidP="00CE0CA1">
            <w:pPr>
              <w:pStyle w:val="TAL"/>
            </w:pPr>
            <w:r>
              <w:t>Permanent redirection, during event notification.</w:t>
            </w:r>
            <w:del w:id="147" w:author="Huawei" w:date="2023-05-09T17:45:00Z">
              <w:r w:rsidDel="00377DB1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F6284E8" w14:textId="4E5E2B05" w:rsidR="00C041D8" w:rsidRDefault="00C041D8" w:rsidP="00CE0CA1">
            <w:pPr>
              <w:pStyle w:val="TAL"/>
              <w:rPr>
                <w:ins w:id="148" w:author="Huawei" w:date="2023-05-09T17:02:00Z"/>
              </w:rPr>
            </w:pPr>
            <w:r>
              <w:t>Applicable if the feature "ES3XX" is supported.</w:t>
            </w:r>
          </w:p>
          <w:p w14:paraId="0DA54625" w14:textId="77777777" w:rsidR="00CE0CA1" w:rsidRDefault="00CE0CA1" w:rsidP="00CE0CA1">
            <w:pPr>
              <w:pStyle w:val="TAL"/>
            </w:pPr>
          </w:p>
          <w:p w14:paraId="3191A262" w14:textId="27E35F87" w:rsidR="00C041D8" w:rsidRDefault="00C041D8" w:rsidP="006E3D24">
            <w:pPr>
              <w:pStyle w:val="TAL"/>
            </w:pPr>
            <w:r>
              <w:t>(NOTE 2</w:t>
            </w:r>
            <w:ins w:id="149" w:author="Huawei" w:date="2023-05-11T08:01:00Z">
              <w:r w:rsidR="00487331">
                <w:t>, NOTE 3</w:t>
              </w:r>
            </w:ins>
            <w:r>
              <w:t>)</w:t>
            </w:r>
          </w:p>
        </w:tc>
      </w:tr>
      <w:tr w:rsidR="00C041D8" w14:paraId="03ADA215" w14:textId="77777777" w:rsidTr="006E3D24">
        <w:trPr>
          <w:jc w:val="center"/>
        </w:trPr>
        <w:tc>
          <w:tcPr>
            <w:tcW w:w="9677" w:type="dxa"/>
            <w:gridSpan w:val="5"/>
          </w:tcPr>
          <w:p w14:paraId="53D1EC7D" w14:textId="77777777" w:rsidR="00C041D8" w:rsidRDefault="00C041D8" w:rsidP="006E3D24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</w:t>
            </w:r>
            <w:r>
              <w:rPr>
                <w:noProof/>
              </w:rPr>
              <w:t>3GPP </w:t>
            </w:r>
            <w:r>
              <w:t>TS 29.500 [5] for the POST method shall also apply.</w:t>
            </w:r>
          </w:p>
          <w:p w14:paraId="2CC21ED9" w14:textId="77777777" w:rsidR="00C041D8" w:rsidRDefault="00C041D8" w:rsidP="006E3D24">
            <w:pPr>
              <w:pStyle w:val="TAN"/>
              <w:rPr>
                <w:ins w:id="150" w:author="Huawei" w:date="2023-05-09T17:02:00Z"/>
                <w:noProof/>
              </w:rPr>
            </w:pPr>
            <w:r>
              <w:t>NOTE 2:</w:t>
            </w:r>
            <w:r>
              <w:tab/>
              <w:t xml:space="preserve">If the AF is untrusted, the Redirection handling </w:t>
            </w:r>
            <w:r w:rsidRPr="007C1AFD">
              <w:t>described in clause</w:t>
            </w:r>
            <w:r>
              <w:t> 5.2.10 of 3GPP TS 29.122 [17] should apply</w:t>
            </w:r>
            <w:r>
              <w:rPr>
                <w:noProof/>
              </w:rPr>
              <w:t>.</w:t>
            </w:r>
          </w:p>
          <w:p w14:paraId="376A4A35" w14:textId="2E263E14" w:rsidR="00825D4B" w:rsidRDefault="00825D4B" w:rsidP="006E3D24">
            <w:pPr>
              <w:pStyle w:val="TAN"/>
            </w:pPr>
            <w:ins w:id="151" w:author="Huawei" w:date="2023-05-09T17:02:00Z">
              <w:r>
                <w:t>NOTE 3: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72FB667" w14:textId="77777777" w:rsidR="00C041D8" w:rsidRDefault="00C041D8" w:rsidP="00C041D8">
      <w:pPr>
        <w:rPr>
          <w:noProof/>
        </w:rPr>
      </w:pPr>
    </w:p>
    <w:p w14:paraId="3C755ECA" w14:textId="77777777" w:rsidR="00C041D8" w:rsidRDefault="00C041D8" w:rsidP="00C041D8">
      <w:pPr>
        <w:pStyle w:val="TH"/>
      </w:pPr>
      <w:r>
        <w:lastRenderedPageBreak/>
        <w:t>Table 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6056ABFA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C24F42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2679C0D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BDA68F9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4FA18E3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997CD5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7D19E9F2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810834A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89962F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5535CEC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A208706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33F6A94" w14:textId="77777777" w:rsidR="00C041D8" w:rsidRDefault="006A5C12" w:rsidP="006A5C12">
            <w:pPr>
              <w:pStyle w:val="TAL"/>
              <w:rPr>
                <w:ins w:id="152" w:author="Huawei" w:date="2023-05-09T17:03:00Z"/>
              </w:rPr>
            </w:pPr>
            <w:ins w:id="153" w:author="Huawei" w:date="2023-05-09T17:03:00Z">
              <w:r>
                <w:t xml:space="preserve">Contains </w:t>
              </w:r>
            </w:ins>
            <w:del w:id="154" w:author="Huawei" w:date="2023-05-09T17:03:00Z">
              <w:r w:rsidR="00C041D8" w:rsidDel="006A5C12">
                <w:delText>A</w:delText>
              </w:r>
            </w:del>
            <w:ins w:id="155" w:author="Huawei" w:date="2023-05-09T17:03:00Z">
              <w:r>
                <w:t>a</w:t>
              </w:r>
            </w:ins>
            <w:r w:rsidR="00C041D8">
              <w:t>n alternative URI representing the end point of an alternative NF consumer (service) instance towards which the notification should be redirected.</w:t>
            </w:r>
          </w:p>
          <w:p w14:paraId="22E87F31" w14:textId="77777777" w:rsidR="006A5C12" w:rsidRDefault="006A5C12" w:rsidP="006A5C12">
            <w:pPr>
              <w:pStyle w:val="TAL"/>
              <w:rPr>
                <w:ins w:id="156" w:author="Huawei" w:date="2023-05-09T17:03:00Z"/>
              </w:rPr>
            </w:pPr>
          </w:p>
          <w:p w14:paraId="2CE8E159" w14:textId="4C6442F5" w:rsidR="006A5C12" w:rsidRDefault="006A5C12" w:rsidP="006A5C12">
            <w:pPr>
              <w:pStyle w:val="TAL"/>
            </w:pPr>
            <w:ins w:id="157" w:author="Huawei" w:date="2023-05-09T17:0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729C560C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6630E837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D497732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66EA49D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DADE0CB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95A9B4" w14:textId="2F217739" w:rsidR="00C041D8" w:rsidRDefault="00C041D8" w:rsidP="006E3D2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729E0DB5" w14:textId="77777777" w:rsidR="00C041D8" w:rsidRDefault="00C041D8" w:rsidP="00C041D8"/>
    <w:p w14:paraId="3480C2A1" w14:textId="77777777" w:rsidR="00C041D8" w:rsidRDefault="00C041D8" w:rsidP="00C041D8">
      <w:pPr>
        <w:pStyle w:val="TH"/>
      </w:pPr>
      <w:r>
        <w:t>Table 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41D8" w14:paraId="608026CF" w14:textId="77777777" w:rsidTr="006E3D24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B7674A" w14:textId="77777777" w:rsidR="00C041D8" w:rsidRDefault="00C041D8" w:rsidP="006E3D2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0262B0" w14:textId="77777777" w:rsidR="00C041D8" w:rsidRDefault="00C041D8" w:rsidP="006E3D2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B90EDD9" w14:textId="77777777" w:rsidR="00C041D8" w:rsidRDefault="00C041D8" w:rsidP="006E3D2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019E09" w14:textId="77777777" w:rsidR="00C041D8" w:rsidRDefault="00C041D8" w:rsidP="006E3D2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189105" w14:textId="77777777" w:rsidR="00C041D8" w:rsidRDefault="00C041D8" w:rsidP="006E3D24">
            <w:pPr>
              <w:pStyle w:val="TAH"/>
            </w:pPr>
            <w:r>
              <w:t>Description</w:t>
            </w:r>
          </w:p>
        </w:tc>
      </w:tr>
      <w:tr w:rsidR="00C041D8" w14:paraId="0479B34B" w14:textId="77777777" w:rsidTr="006E3D24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F5DC3AC" w14:textId="77777777" w:rsidR="00C041D8" w:rsidRDefault="00C041D8" w:rsidP="006E3D2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285A40" w14:textId="77777777" w:rsidR="00C041D8" w:rsidRDefault="00C041D8" w:rsidP="006E3D2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61B2F01" w14:textId="77777777" w:rsidR="00C041D8" w:rsidRDefault="00C041D8" w:rsidP="006E3D2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BE70677" w14:textId="77777777" w:rsidR="00C041D8" w:rsidRDefault="00C041D8" w:rsidP="006E3D2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6987C5" w14:textId="77777777" w:rsidR="00C041D8" w:rsidRDefault="006A5C12" w:rsidP="006A5C12">
            <w:pPr>
              <w:pStyle w:val="TAL"/>
              <w:rPr>
                <w:ins w:id="158" w:author="Huawei" w:date="2023-05-09T17:03:00Z"/>
              </w:rPr>
            </w:pPr>
            <w:ins w:id="159" w:author="Huawei" w:date="2023-05-09T17:03:00Z">
              <w:r>
                <w:t xml:space="preserve">Contains </w:t>
              </w:r>
            </w:ins>
            <w:del w:id="160" w:author="Huawei" w:date="2023-05-09T17:03:00Z">
              <w:r w:rsidR="00C041D8" w:rsidDel="006A5C12">
                <w:delText>A</w:delText>
              </w:r>
            </w:del>
            <w:ins w:id="161" w:author="Huawei" w:date="2023-05-09T17:03:00Z">
              <w:r>
                <w:t>a</w:t>
              </w:r>
            </w:ins>
            <w:r w:rsidR="00C041D8">
              <w:t>n alternative URI representing the end point of an alternative NF consumer (service) instance towards which the notification should be redirected.</w:t>
            </w:r>
          </w:p>
          <w:p w14:paraId="148A7772" w14:textId="77777777" w:rsidR="006A5C12" w:rsidRDefault="006A5C12" w:rsidP="006A5C12">
            <w:pPr>
              <w:pStyle w:val="TAL"/>
              <w:rPr>
                <w:ins w:id="162" w:author="Huawei" w:date="2023-05-09T17:03:00Z"/>
              </w:rPr>
            </w:pPr>
          </w:p>
          <w:p w14:paraId="58EFD98C" w14:textId="1F1512F4" w:rsidR="006A5C12" w:rsidRDefault="006A5C12" w:rsidP="006A5C12">
            <w:pPr>
              <w:pStyle w:val="TAL"/>
            </w:pPr>
            <w:ins w:id="163" w:author="Huawei" w:date="2023-05-09T17:0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041D8" w14:paraId="4DF51E7F" w14:textId="77777777" w:rsidTr="006E3D24">
        <w:trPr>
          <w:jc w:val="center"/>
        </w:trPr>
        <w:tc>
          <w:tcPr>
            <w:tcW w:w="825" w:type="pct"/>
            <w:shd w:val="clear" w:color="auto" w:fill="auto"/>
          </w:tcPr>
          <w:p w14:paraId="4BDFF925" w14:textId="77777777" w:rsidR="00C041D8" w:rsidRDefault="00C041D8" w:rsidP="006E3D2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A65E36B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1D27E0C" w14:textId="77777777" w:rsidR="00C041D8" w:rsidRDefault="00C041D8" w:rsidP="006E3D2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33A8E10" w14:textId="77777777" w:rsidR="00C041D8" w:rsidRDefault="00C041D8" w:rsidP="006E3D2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868F7BE" w14:textId="31E79774" w:rsidR="00C041D8" w:rsidRDefault="00C041D8" w:rsidP="00D2476E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F9FCC3F" w14:textId="77777777" w:rsidR="00C041D8" w:rsidRDefault="00C041D8" w:rsidP="00C041D8"/>
    <w:p w14:paraId="1BA6B4BD" w14:textId="77777777" w:rsidR="0021507F" w:rsidRPr="00C041D8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42100" w14:textId="77777777" w:rsidR="009F46EB" w:rsidRDefault="009F46EB">
      <w:r>
        <w:separator/>
      </w:r>
    </w:p>
  </w:endnote>
  <w:endnote w:type="continuationSeparator" w:id="0">
    <w:p w14:paraId="7146136A" w14:textId="77777777" w:rsidR="009F46EB" w:rsidRDefault="009F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8BB4D" w14:textId="77777777" w:rsidR="009F46EB" w:rsidRDefault="009F46EB">
      <w:r>
        <w:separator/>
      </w:r>
    </w:p>
  </w:footnote>
  <w:footnote w:type="continuationSeparator" w:id="0">
    <w:p w14:paraId="54316E25" w14:textId="77777777" w:rsidR="009F46EB" w:rsidRDefault="009F4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671B5" w:rsidRDefault="004671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671B5" w:rsidRDefault="004671B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671B5" w:rsidRDefault="004671B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671B5" w:rsidRDefault="004671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14B391D"/>
    <w:multiLevelType w:val="hybridMultilevel"/>
    <w:tmpl w:val="CF76A1A2"/>
    <w:lvl w:ilvl="0" w:tplc="5D18DCD8"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8"/>
  </w:num>
  <w:num w:numId="8">
    <w:abstractNumId w:val="17"/>
  </w:num>
  <w:num w:numId="9">
    <w:abstractNumId w:val="15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4"/>
  </w:num>
  <w:num w:numId="18">
    <w:abstractNumId w:val="7"/>
  </w:num>
  <w:num w:numId="19">
    <w:abstractNumId w:val="16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163E"/>
    <w:rsid w:val="000337B6"/>
    <w:rsid w:val="00035DFD"/>
    <w:rsid w:val="00043B4E"/>
    <w:rsid w:val="00053E59"/>
    <w:rsid w:val="00074235"/>
    <w:rsid w:val="000748AA"/>
    <w:rsid w:val="000A6394"/>
    <w:rsid w:val="000A7DFD"/>
    <w:rsid w:val="000B6DCC"/>
    <w:rsid w:val="000B7FED"/>
    <w:rsid w:val="000C038A"/>
    <w:rsid w:val="000C6598"/>
    <w:rsid w:val="000C7B25"/>
    <w:rsid w:val="000D44B3"/>
    <w:rsid w:val="000D6AE8"/>
    <w:rsid w:val="000F1CBB"/>
    <w:rsid w:val="00120239"/>
    <w:rsid w:val="00124C9D"/>
    <w:rsid w:val="00137490"/>
    <w:rsid w:val="00145D43"/>
    <w:rsid w:val="001461EC"/>
    <w:rsid w:val="001513B0"/>
    <w:rsid w:val="00163B91"/>
    <w:rsid w:val="00176793"/>
    <w:rsid w:val="001812AF"/>
    <w:rsid w:val="001908B6"/>
    <w:rsid w:val="00192C46"/>
    <w:rsid w:val="001A08B3"/>
    <w:rsid w:val="001A3B86"/>
    <w:rsid w:val="001A7B60"/>
    <w:rsid w:val="001B1F22"/>
    <w:rsid w:val="001B52F0"/>
    <w:rsid w:val="001B7A65"/>
    <w:rsid w:val="001D25C0"/>
    <w:rsid w:val="001E0625"/>
    <w:rsid w:val="001E3CAC"/>
    <w:rsid w:val="001E41F3"/>
    <w:rsid w:val="001E4FF6"/>
    <w:rsid w:val="0020022E"/>
    <w:rsid w:val="00202B37"/>
    <w:rsid w:val="00211B2A"/>
    <w:rsid w:val="0021507F"/>
    <w:rsid w:val="00217AFD"/>
    <w:rsid w:val="00232A83"/>
    <w:rsid w:val="002448E2"/>
    <w:rsid w:val="00244A30"/>
    <w:rsid w:val="00255AA7"/>
    <w:rsid w:val="0026004D"/>
    <w:rsid w:val="002640DD"/>
    <w:rsid w:val="00264D65"/>
    <w:rsid w:val="00275D12"/>
    <w:rsid w:val="00284FEB"/>
    <w:rsid w:val="002860C4"/>
    <w:rsid w:val="00296797"/>
    <w:rsid w:val="002A5B4C"/>
    <w:rsid w:val="002A6A3C"/>
    <w:rsid w:val="002B5741"/>
    <w:rsid w:val="002B7951"/>
    <w:rsid w:val="002D6387"/>
    <w:rsid w:val="002E472E"/>
    <w:rsid w:val="00305409"/>
    <w:rsid w:val="00306CC7"/>
    <w:rsid w:val="00315794"/>
    <w:rsid w:val="00334419"/>
    <w:rsid w:val="00337E73"/>
    <w:rsid w:val="0035617B"/>
    <w:rsid w:val="003609EF"/>
    <w:rsid w:val="0036231A"/>
    <w:rsid w:val="00370B8F"/>
    <w:rsid w:val="00374DD4"/>
    <w:rsid w:val="00375C8B"/>
    <w:rsid w:val="00377DB1"/>
    <w:rsid w:val="00380E1F"/>
    <w:rsid w:val="003C04E7"/>
    <w:rsid w:val="003D2CC2"/>
    <w:rsid w:val="003E1A36"/>
    <w:rsid w:val="003E4AB5"/>
    <w:rsid w:val="003F30E2"/>
    <w:rsid w:val="00402488"/>
    <w:rsid w:val="00407CF7"/>
    <w:rsid w:val="00410371"/>
    <w:rsid w:val="00412F0A"/>
    <w:rsid w:val="00413B91"/>
    <w:rsid w:val="00421CED"/>
    <w:rsid w:val="00422BB8"/>
    <w:rsid w:val="004242F1"/>
    <w:rsid w:val="00447E1B"/>
    <w:rsid w:val="00453FC3"/>
    <w:rsid w:val="004671B5"/>
    <w:rsid w:val="00487331"/>
    <w:rsid w:val="00490F7A"/>
    <w:rsid w:val="004B5E52"/>
    <w:rsid w:val="004B75B7"/>
    <w:rsid w:val="004C1ED5"/>
    <w:rsid w:val="004C461B"/>
    <w:rsid w:val="004C7CE2"/>
    <w:rsid w:val="004D6E0C"/>
    <w:rsid w:val="004F5F25"/>
    <w:rsid w:val="0051016C"/>
    <w:rsid w:val="00512F96"/>
    <w:rsid w:val="005141D9"/>
    <w:rsid w:val="0051580D"/>
    <w:rsid w:val="00530AA0"/>
    <w:rsid w:val="0053639D"/>
    <w:rsid w:val="00536719"/>
    <w:rsid w:val="00547111"/>
    <w:rsid w:val="005637C8"/>
    <w:rsid w:val="00566F50"/>
    <w:rsid w:val="00580341"/>
    <w:rsid w:val="00592D74"/>
    <w:rsid w:val="00593444"/>
    <w:rsid w:val="005973DE"/>
    <w:rsid w:val="005A1CC9"/>
    <w:rsid w:val="005A6B90"/>
    <w:rsid w:val="005D5D5E"/>
    <w:rsid w:val="005E217A"/>
    <w:rsid w:val="005E2C44"/>
    <w:rsid w:val="0060022F"/>
    <w:rsid w:val="00621188"/>
    <w:rsid w:val="006257ED"/>
    <w:rsid w:val="00632D19"/>
    <w:rsid w:val="006435E7"/>
    <w:rsid w:val="00647B9F"/>
    <w:rsid w:val="00653DE4"/>
    <w:rsid w:val="00660355"/>
    <w:rsid w:val="006614D6"/>
    <w:rsid w:val="0066465F"/>
    <w:rsid w:val="00665C47"/>
    <w:rsid w:val="00682755"/>
    <w:rsid w:val="00692DBD"/>
    <w:rsid w:val="00695808"/>
    <w:rsid w:val="00697940"/>
    <w:rsid w:val="006A5C12"/>
    <w:rsid w:val="006A7F7A"/>
    <w:rsid w:val="006B20DB"/>
    <w:rsid w:val="006B46FB"/>
    <w:rsid w:val="006C4708"/>
    <w:rsid w:val="006E21FB"/>
    <w:rsid w:val="006F53F7"/>
    <w:rsid w:val="00701932"/>
    <w:rsid w:val="00704E14"/>
    <w:rsid w:val="0070659B"/>
    <w:rsid w:val="00715F78"/>
    <w:rsid w:val="00741F1D"/>
    <w:rsid w:val="00746465"/>
    <w:rsid w:val="00757CE2"/>
    <w:rsid w:val="00763C5D"/>
    <w:rsid w:val="007673F5"/>
    <w:rsid w:val="00780039"/>
    <w:rsid w:val="00782006"/>
    <w:rsid w:val="00782436"/>
    <w:rsid w:val="00792342"/>
    <w:rsid w:val="00794EE1"/>
    <w:rsid w:val="00795E26"/>
    <w:rsid w:val="007975B5"/>
    <w:rsid w:val="007977A8"/>
    <w:rsid w:val="007B2FBF"/>
    <w:rsid w:val="007B512A"/>
    <w:rsid w:val="007C2097"/>
    <w:rsid w:val="007C4BC1"/>
    <w:rsid w:val="007C6E77"/>
    <w:rsid w:val="007D025D"/>
    <w:rsid w:val="007D6A07"/>
    <w:rsid w:val="007E0FD5"/>
    <w:rsid w:val="007F7259"/>
    <w:rsid w:val="008040A8"/>
    <w:rsid w:val="00804FC7"/>
    <w:rsid w:val="00806990"/>
    <w:rsid w:val="00823EAA"/>
    <w:rsid w:val="00825D4B"/>
    <w:rsid w:val="008279FA"/>
    <w:rsid w:val="008545B9"/>
    <w:rsid w:val="008626E7"/>
    <w:rsid w:val="00870EE7"/>
    <w:rsid w:val="008770C0"/>
    <w:rsid w:val="008863B9"/>
    <w:rsid w:val="008947E8"/>
    <w:rsid w:val="008A45A6"/>
    <w:rsid w:val="008D3CCC"/>
    <w:rsid w:val="008D69D1"/>
    <w:rsid w:val="008E4E9D"/>
    <w:rsid w:val="008F0F4C"/>
    <w:rsid w:val="008F3789"/>
    <w:rsid w:val="008F60E7"/>
    <w:rsid w:val="008F686C"/>
    <w:rsid w:val="00903D7B"/>
    <w:rsid w:val="0090424E"/>
    <w:rsid w:val="009145EC"/>
    <w:rsid w:val="009148DE"/>
    <w:rsid w:val="009254C6"/>
    <w:rsid w:val="00941E30"/>
    <w:rsid w:val="00950103"/>
    <w:rsid w:val="00961F0A"/>
    <w:rsid w:val="009702C7"/>
    <w:rsid w:val="00975571"/>
    <w:rsid w:val="0097577D"/>
    <w:rsid w:val="009777D9"/>
    <w:rsid w:val="00986D0F"/>
    <w:rsid w:val="00991B88"/>
    <w:rsid w:val="009A5753"/>
    <w:rsid w:val="009A579D"/>
    <w:rsid w:val="009B3A67"/>
    <w:rsid w:val="009B6344"/>
    <w:rsid w:val="009E3297"/>
    <w:rsid w:val="009F46EB"/>
    <w:rsid w:val="009F734F"/>
    <w:rsid w:val="00A073BE"/>
    <w:rsid w:val="00A246B6"/>
    <w:rsid w:val="00A32E22"/>
    <w:rsid w:val="00A47E70"/>
    <w:rsid w:val="00A50CF0"/>
    <w:rsid w:val="00A573C5"/>
    <w:rsid w:val="00A64FD8"/>
    <w:rsid w:val="00A66B39"/>
    <w:rsid w:val="00A7671C"/>
    <w:rsid w:val="00A80C82"/>
    <w:rsid w:val="00A81D8A"/>
    <w:rsid w:val="00A83F53"/>
    <w:rsid w:val="00A864F4"/>
    <w:rsid w:val="00AA1719"/>
    <w:rsid w:val="00AA2CBC"/>
    <w:rsid w:val="00AB0B57"/>
    <w:rsid w:val="00AC5820"/>
    <w:rsid w:val="00AD1CD8"/>
    <w:rsid w:val="00AE3CB3"/>
    <w:rsid w:val="00AE59A2"/>
    <w:rsid w:val="00AF7F4E"/>
    <w:rsid w:val="00B03CB4"/>
    <w:rsid w:val="00B12675"/>
    <w:rsid w:val="00B1759F"/>
    <w:rsid w:val="00B258BB"/>
    <w:rsid w:val="00B35BC5"/>
    <w:rsid w:val="00B37601"/>
    <w:rsid w:val="00B41DDE"/>
    <w:rsid w:val="00B5380B"/>
    <w:rsid w:val="00B543CA"/>
    <w:rsid w:val="00B67B97"/>
    <w:rsid w:val="00B732FE"/>
    <w:rsid w:val="00B90DF2"/>
    <w:rsid w:val="00B968C8"/>
    <w:rsid w:val="00BA3EC5"/>
    <w:rsid w:val="00BA4CF2"/>
    <w:rsid w:val="00BA51D9"/>
    <w:rsid w:val="00BA776D"/>
    <w:rsid w:val="00BB59DE"/>
    <w:rsid w:val="00BB5DFC"/>
    <w:rsid w:val="00BD0B1A"/>
    <w:rsid w:val="00BD279D"/>
    <w:rsid w:val="00BD283F"/>
    <w:rsid w:val="00BD2A79"/>
    <w:rsid w:val="00BD6BB8"/>
    <w:rsid w:val="00BF1574"/>
    <w:rsid w:val="00BF2735"/>
    <w:rsid w:val="00C041D8"/>
    <w:rsid w:val="00C141EA"/>
    <w:rsid w:val="00C42D64"/>
    <w:rsid w:val="00C440DF"/>
    <w:rsid w:val="00C5080B"/>
    <w:rsid w:val="00C66BA2"/>
    <w:rsid w:val="00C83780"/>
    <w:rsid w:val="00C84E21"/>
    <w:rsid w:val="00C870F6"/>
    <w:rsid w:val="00C872EA"/>
    <w:rsid w:val="00C9360D"/>
    <w:rsid w:val="00C95985"/>
    <w:rsid w:val="00CA2D4F"/>
    <w:rsid w:val="00CA76B2"/>
    <w:rsid w:val="00CC16D2"/>
    <w:rsid w:val="00CC5026"/>
    <w:rsid w:val="00CC68D0"/>
    <w:rsid w:val="00CE0CA1"/>
    <w:rsid w:val="00CE6421"/>
    <w:rsid w:val="00CE7F8A"/>
    <w:rsid w:val="00D03F9A"/>
    <w:rsid w:val="00D06D51"/>
    <w:rsid w:val="00D1710B"/>
    <w:rsid w:val="00D17CFC"/>
    <w:rsid w:val="00D2476E"/>
    <w:rsid w:val="00D24991"/>
    <w:rsid w:val="00D45C1F"/>
    <w:rsid w:val="00D50255"/>
    <w:rsid w:val="00D5595B"/>
    <w:rsid w:val="00D66520"/>
    <w:rsid w:val="00D74E0E"/>
    <w:rsid w:val="00D76A71"/>
    <w:rsid w:val="00D82DA4"/>
    <w:rsid w:val="00D835C6"/>
    <w:rsid w:val="00D84AE9"/>
    <w:rsid w:val="00D857BE"/>
    <w:rsid w:val="00D92537"/>
    <w:rsid w:val="00DB24F4"/>
    <w:rsid w:val="00DB7FF7"/>
    <w:rsid w:val="00DE34CF"/>
    <w:rsid w:val="00E13F3D"/>
    <w:rsid w:val="00E17134"/>
    <w:rsid w:val="00E27AE9"/>
    <w:rsid w:val="00E34898"/>
    <w:rsid w:val="00E71792"/>
    <w:rsid w:val="00E71F5F"/>
    <w:rsid w:val="00E75363"/>
    <w:rsid w:val="00E83364"/>
    <w:rsid w:val="00E86D49"/>
    <w:rsid w:val="00E90653"/>
    <w:rsid w:val="00E90A17"/>
    <w:rsid w:val="00EB09B7"/>
    <w:rsid w:val="00EE7D7C"/>
    <w:rsid w:val="00F10699"/>
    <w:rsid w:val="00F110B9"/>
    <w:rsid w:val="00F12D84"/>
    <w:rsid w:val="00F17DD2"/>
    <w:rsid w:val="00F215B8"/>
    <w:rsid w:val="00F25D98"/>
    <w:rsid w:val="00F300FB"/>
    <w:rsid w:val="00F40F63"/>
    <w:rsid w:val="00F46FD4"/>
    <w:rsid w:val="00F72EFB"/>
    <w:rsid w:val="00F8107C"/>
    <w:rsid w:val="00F91757"/>
    <w:rsid w:val="00F94410"/>
    <w:rsid w:val="00FA0EBB"/>
    <w:rsid w:val="00FB5E12"/>
    <w:rsid w:val="00FB6386"/>
    <w:rsid w:val="00FC04F6"/>
    <w:rsid w:val="00FC13EF"/>
    <w:rsid w:val="00FD5FCC"/>
    <w:rsid w:val="00FE09CA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D2CC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F30E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254C6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9254C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254C6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9254C6"/>
    <w:pPr>
      <w:pageBreakBefore/>
    </w:pPr>
  </w:style>
  <w:style w:type="character" w:customStyle="1" w:styleId="B1Char1">
    <w:name w:val="B1 Char1"/>
    <w:rsid w:val="009254C6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254C6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9254C6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9254C6"/>
    <w:rPr>
      <w:rFonts w:ascii="Arial" w:hAnsi="Arial"/>
      <w:lang w:val="en-GB" w:eastAsia="en-US"/>
    </w:rPr>
  </w:style>
  <w:style w:type="character" w:customStyle="1" w:styleId="THZchn">
    <w:name w:val="TH Zchn"/>
    <w:rsid w:val="009254C6"/>
    <w:rPr>
      <w:rFonts w:ascii="Arial" w:hAnsi="Arial"/>
      <w:b/>
      <w:lang w:eastAsia="en-US"/>
    </w:rPr>
  </w:style>
  <w:style w:type="character" w:customStyle="1" w:styleId="TAN0">
    <w:name w:val="TAN (文字)"/>
    <w:rsid w:val="009254C6"/>
    <w:rPr>
      <w:rFonts w:ascii="Arial" w:hAnsi="Arial"/>
      <w:sz w:val="18"/>
      <w:lang w:eastAsia="en-US"/>
    </w:rPr>
  </w:style>
  <w:style w:type="character" w:customStyle="1" w:styleId="B3Char">
    <w:name w:val="B3 Char"/>
    <w:rsid w:val="009254C6"/>
    <w:rPr>
      <w:lang w:eastAsia="en-US"/>
    </w:rPr>
  </w:style>
  <w:style w:type="character" w:customStyle="1" w:styleId="Char0">
    <w:name w:val="页脚 Char"/>
    <w:link w:val="a9"/>
    <w:rsid w:val="009254C6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9254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ff2">
    <w:name w:val="文档结构图 字符"/>
    <w:rsid w:val="00FE09CA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C9CB-766E-4F03-95A8-38D8B5C2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7</Pages>
  <Words>2171</Words>
  <Characters>12376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226</cp:revision>
  <cp:lastPrinted>1899-12-31T23:00:00Z</cp:lastPrinted>
  <dcterms:created xsi:type="dcterms:W3CDTF">2020-02-03T08:32:00Z</dcterms:created>
  <dcterms:modified xsi:type="dcterms:W3CDTF">2023-05-15T08:54:00Z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(3)fzP6cRdNKkh6+MfUQTgmArX0uTrUVXvFS/aji0t/iOcr2ALtIGoWMBhTg/FuZ7kdL2jd/ZkM
j/5e5Vn9hOuF10ppEk2eq7FFue7YivkhColTq/3yyM0hN2KbggRDD/sfom4seXyfW634Q5AZ
H7gtws8F4nkxB+AwNN7cij9yXofjGGltEcCQq8qCFR1u6xe13hUJZqPHjNMcNFZK6lq3hAUx
49/OclA62q9H5DguYY</vt:lpwstr>
  </property>
  <property fmtid="{D5CDD505-2E9C-101B-9397-08002B2CF9AE}" pid="22" name="_2015_ms_pID_7253431">
    <vt:lpwstr>VsbpzPuaZ6k/rqt7SPAJzpqX+PlFbIXoBnfnWuKvpM15zMol4qfWuD
1Elz78cKb04nChxdnOk7PfL7qu/9WhGnQrHcaz3/zSd1cq0LE0bCWcuBTd25thYfLdHEN1UE
ZpwS3o6zlvQHHAK03lWpM6pPaQpZ/ZZuOijXjb9W/KR+RuQWp/eOe696NwUbdMILLuyh4waT
izplbevKFQD58Gt4fGEgaj8KN99lALq9bIAn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MQ==</vt:lpwstr>
  </property>
</Properties>
</file>